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0B6C8" w14:textId="439FEB0B" w:rsidR="00CA2287" w:rsidRDefault="00CA2287" w:rsidP="00B737D0">
      <w:pPr>
        <w:pStyle w:val="CRCoverPage"/>
        <w:tabs>
          <w:tab w:val="right" w:pos="9639"/>
        </w:tabs>
        <w:spacing w:after="0"/>
        <w:rPr>
          <w:b/>
          <w:i/>
          <w:noProof/>
          <w:sz w:val="28"/>
        </w:rPr>
      </w:pPr>
      <w:bookmarkStart w:id="0" w:name="OLE_LINK18"/>
      <w:r>
        <w:rPr>
          <w:b/>
          <w:noProof/>
          <w:sz w:val="24"/>
        </w:rPr>
        <w:t>3GPP TSG-CT WG1 Meeting #134</w:t>
      </w:r>
      <w:r>
        <w:rPr>
          <w:b/>
          <w:noProof/>
          <w:sz w:val="24"/>
          <w:lang w:val="hr-HR"/>
        </w:rPr>
        <w:t>-</w:t>
      </w:r>
      <w:r>
        <w:rPr>
          <w:b/>
          <w:noProof/>
          <w:sz w:val="24"/>
        </w:rPr>
        <w:t>e</w:t>
      </w:r>
      <w:r>
        <w:rPr>
          <w:b/>
          <w:i/>
          <w:noProof/>
          <w:sz w:val="28"/>
        </w:rPr>
        <w:tab/>
      </w:r>
      <w:r>
        <w:rPr>
          <w:b/>
          <w:noProof/>
          <w:sz w:val="24"/>
        </w:rPr>
        <w:t>C1-</w:t>
      </w:r>
      <w:bookmarkStart w:id="1" w:name="_GoBack"/>
      <w:bookmarkEnd w:id="1"/>
      <w:r w:rsidR="00796157" w:rsidRPr="00796157">
        <w:rPr>
          <w:b/>
          <w:noProof/>
          <w:sz w:val="24"/>
        </w:rPr>
        <w:t>222012</w:t>
      </w:r>
    </w:p>
    <w:p w14:paraId="1970DCDE" w14:textId="77777777" w:rsidR="00CA2287" w:rsidRDefault="00CA2287" w:rsidP="00CA228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C42467" w:rsidR="001E41F3" w:rsidRPr="00410371" w:rsidRDefault="00BC4566" w:rsidP="00547111">
            <w:pPr>
              <w:pStyle w:val="CRCoverPage"/>
              <w:spacing w:after="0"/>
              <w:rPr>
                <w:noProof/>
              </w:rPr>
            </w:pPr>
            <w:r w:rsidRPr="00BC4566">
              <w:rPr>
                <w:b/>
                <w:noProof/>
                <w:sz w:val="28"/>
              </w:rPr>
              <w:t>4113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D97C1FB" w:rsidR="001E41F3" w:rsidRPr="00410371" w:rsidRDefault="00FF253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4B07F7" w:rsidR="001E41F3" w:rsidRPr="00410371" w:rsidRDefault="00FF4D7E">
            <w:pPr>
              <w:pStyle w:val="CRCoverPage"/>
              <w:spacing w:after="0"/>
              <w:jc w:val="center"/>
              <w:rPr>
                <w:noProof/>
                <w:sz w:val="28"/>
              </w:rPr>
            </w:pPr>
            <w:r>
              <w:rPr>
                <w:b/>
                <w:noProof/>
                <w:sz w:val="28"/>
              </w:rPr>
              <w:t>17.</w:t>
            </w:r>
            <w:r w:rsidR="00C81439">
              <w:rPr>
                <w:b/>
                <w:noProof/>
                <w:sz w:val="28"/>
              </w:rPr>
              <w:t>5</w:t>
            </w:r>
            <w:r w:rsidR="00B54CFD" w:rsidRPr="00B54CFD">
              <w:rPr>
                <w:b/>
                <w:noProof/>
                <w:sz w:val="28"/>
              </w:rPr>
              <w:t>.</w:t>
            </w:r>
            <w:r w:rsidR="00C8143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D5F9A0" w:rsidR="00F25D98" w:rsidRDefault="00FA4E6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D621DB" w:rsidR="00F25D98" w:rsidRDefault="00FA4E6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EB3ED4" w:rsidR="001E41F3" w:rsidRDefault="00FA4E6B">
            <w:pPr>
              <w:pStyle w:val="CRCoverPage"/>
              <w:spacing w:after="0"/>
              <w:ind w:left="100"/>
              <w:rPr>
                <w:noProof/>
              </w:rPr>
            </w:pPr>
            <w:r w:rsidRPr="00FA4E6B">
              <w:t>Correction on description of C2 authorization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73D0F0"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B2776">
              <w:rPr>
                <w:noProof/>
              </w:rPr>
              <w:t>, 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16DF32" w:rsidR="001E41F3" w:rsidRDefault="00560753">
            <w:pPr>
              <w:pStyle w:val="CRCoverPage"/>
              <w:spacing w:after="0"/>
              <w:ind w:left="100"/>
              <w:rPr>
                <w:noProof/>
              </w:rPr>
            </w:pPr>
            <w:r w:rsidRPr="00560753">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187EBA" w:rsidR="001E41F3" w:rsidRDefault="004E52E5" w:rsidP="00EB5249">
            <w:pPr>
              <w:pStyle w:val="CRCoverPage"/>
              <w:spacing w:after="0"/>
              <w:ind w:left="100"/>
              <w:rPr>
                <w:noProof/>
              </w:rPr>
            </w:pPr>
            <w:r>
              <w:rPr>
                <w:noProof/>
              </w:rPr>
              <w:t>202</w:t>
            </w:r>
            <w:r w:rsidR="00F60D1A">
              <w:rPr>
                <w:noProof/>
              </w:rPr>
              <w:t>2</w:t>
            </w:r>
            <w:r w:rsidR="000327ED">
              <w:rPr>
                <w:noProof/>
              </w:rPr>
              <w:t>-</w:t>
            </w:r>
            <w:r w:rsidR="004E5E02">
              <w:rPr>
                <w:noProof/>
              </w:rPr>
              <w:t>02</w:t>
            </w:r>
            <w:r w:rsidR="002B0541">
              <w:rPr>
                <w:noProof/>
              </w:rPr>
              <w:t>-</w:t>
            </w:r>
            <w:r w:rsidR="004E5E02">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49771" w14:textId="77777777" w:rsidR="005643E4" w:rsidRDefault="002D7DD0" w:rsidP="00E65991">
            <w:pPr>
              <w:pStyle w:val="CRCoverPage"/>
              <w:numPr>
                <w:ilvl w:val="0"/>
                <w:numId w:val="2"/>
              </w:numPr>
              <w:spacing w:after="0"/>
            </w:pPr>
            <w:r>
              <w:rPr>
                <w:rFonts w:hint="eastAsia"/>
                <w:noProof/>
                <w:lang w:eastAsia="zh-CN"/>
              </w:rPr>
              <w:t>F</w:t>
            </w:r>
            <w:r>
              <w:rPr>
                <w:noProof/>
                <w:lang w:eastAsia="zh-CN"/>
              </w:rPr>
              <w:t xml:space="preserve">or following three </w:t>
            </w:r>
            <w:r w:rsidR="00572D4A" w:rsidRPr="00FA4E6B">
              <w:t>C2 authorization parameters</w:t>
            </w:r>
            <w:r w:rsidR="00572D4A">
              <w:t>, as per current SA2 statements on procedure aspects or SA3 statements on security aspects</w:t>
            </w:r>
            <w:r w:rsidR="00B737D0">
              <w:t xml:space="preserve"> (see </w:t>
            </w:r>
            <w:r w:rsidR="00B737D0" w:rsidRPr="002A2D82">
              <w:rPr>
                <w:rFonts w:ascii="Times New Roman" w:hAnsi="Times New Roman"/>
                <w:i/>
                <w:highlight w:val="yellow"/>
              </w:rPr>
              <w:t>yellow</w:t>
            </w:r>
            <w:r w:rsidR="00B737D0">
              <w:t xml:space="preserve"> text below)</w:t>
            </w:r>
            <w:r w:rsidR="00572D4A">
              <w:t xml:space="preserve">, they are </w:t>
            </w:r>
            <w:r w:rsidR="00B737D0">
              <w:t xml:space="preserve">actually </w:t>
            </w:r>
            <w:r w:rsidR="00572D4A">
              <w:t xml:space="preserve">included in the C2 </w:t>
            </w:r>
            <w:r w:rsidR="00B737D0">
              <w:t>a</w:t>
            </w:r>
            <w:r w:rsidR="00B737D0" w:rsidRPr="00B737D0">
              <w:t xml:space="preserve">viation </w:t>
            </w:r>
            <w:r w:rsidR="00B737D0">
              <w:t>p</w:t>
            </w:r>
            <w:r w:rsidR="00B737D0" w:rsidRPr="00B737D0">
              <w:t>ayload</w:t>
            </w:r>
            <w:r w:rsidR="00B737D0">
              <w:t xml:space="preserve"> which are </w:t>
            </w:r>
            <w:r w:rsidR="00B737D0" w:rsidRPr="00B737D0">
              <w:t xml:space="preserve">transparent to the 3GPP </w:t>
            </w:r>
            <w:r w:rsidR="00B737D0">
              <w:t>s</w:t>
            </w:r>
            <w:r w:rsidR="00B737D0" w:rsidRPr="00B737D0">
              <w:t>ystem</w:t>
            </w:r>
            <w:r w:rsidR="00B737D0">
              <w:t xml:space="preserve"> and defined outside of the scope of 3GPP.</w:t>
            </w:r>
          </w:p>
          <w:p w14:paraId="2E4DBB26" w14:textId="77777777" w:rsidR="005643E4" w:rsidRPr="00507449" w:rsidRDefault="005643E4" w:rsidP="005643E4">
            <w:pPr>
              <w:pStyle w:val="CRCoverPage"/>
              <w:spacing w:after="0"/>
              <w:ind w:left="460"/>
            </w:pPr>
          </w:p>
          <w:p w14:paraId="73E687C0" w14:textId="61F27A61" w:rsidR="001E41F3" w:rsidRDefault="005D43B0" w:rsidP="005643E4">
            <w:pPr>
              <w:pStyle w:val="CRCoverPage"/>
              <w:spacing w:after="0"/>
              <w:ind w:left="460"/>
            </w:pPr>
            <w:r>
              <w:t>A</w:t>
            </w:r>
            <w:r w:rsidR="00B737D0">
              <w:t xml:space="preserve">s per current </w:t>
            </w:r>
            <w:r w:rsidR="00B737D0" w:rsidRPr="005643E4">
              <w:rPr>
                <w:rFonts w:eastAsia="Malgun Gothic"/>
                <w:lang w:val="en-US"/>
              </w:rPr>
              <w:t>Service-level-AA container IE definition given in TS 24.501,</w:t>
            </w:r>
            <w:r w:rsidR="00B737D0">
              <w:t xml:space="preserve"> these </w:t>
            </w:r>
            <w:r w:rsidR="00B737D0" w:rsidRPr="00FA4E6B">
              <w:t>C2 authorization parameters</w:t>
            </w:r>
            <w:r w:rsidR="00B737D0">
              <w:t xml:space="preserve"> cannot be directly included in the </w:t>
            </w:r>
            <w:r w:rsidR="00B737D0" w:rsidRPr="005643E4">
              <w:rPr>
                <w:rFonts w:eastAsia="Malgun Gothic"/>
                <w:lang w:val="en-US"/>
              </w:rPr>
              <w:t>Service-level-AA container IE but can only be included in the content of the Service-level</w:t>
            </w:r>
            <w:r w:rsidR="00B737D0" w:rsidRPr="005643E4">
              <w:rPr>
                <w:lang w:val="en-US"/>
              </w:rPr>
              <w:t xml:space="preserve">-AA payload with the value set to </w:t>
            </w:r>
            <w:r w:rsidR="00B737D0">
              <w:t>C2 a</w:t>
            </w:r>
            <w:r w:rsidR="00B737D0" w:rsidRPr="00B737D0">
              <w:t xml:space="preserve">viation </w:t>
            </w:r>
            <w:r w:rsidR="00B737D0">
              <w:t>p</w:t>
            </w:r>
            <w:r w:rsidR="00B737D0" w:rsidRPr="00B737D0">
              <w:t>ayload</w:t>
            </w:r>
            <w:r w:rsidR="00B737D0">
              <w:t>.</w:t>
            </w:r>
          </w:p>
          <w:p w14:paraId="59BF72A1" w14:textId="77777777" w:rsidR="005D43B0" w:rsidRDefault="005D43B0">
            <w:pPr>
              <w:pStyle w:val="CRCoverPage"/>
              <w:spacing w:after="0"/>
              <w:ind w:left="100"/>
              <w:rPr>
                <w:noProof/>
                <w:lang w:eastAsia="zh-CN"/>
              </w:rPr>
            </w:pPr>
          </w:p>
          <w:p w14:paraId="5BEB8D02" w14:textId="77777777" w:rsidR="002D7DD0" w:rsidRDefault="002D7DD0" w:rsidP="005643E4">
            <w:pPr>
              <w:pStyle w:val="CRCoverPage"/>
              <w:spacing w:after="0"/>
              <w:ind w:leftChars="250" w:left="500"/>
              <w:rPr>
                <w:noProof/>
                <w:lang w:eastAsia="zh-CN"/>
              </w:rPr>
            </w:pPr>
            <w:r>
              <w:rPr>
                <w:rFonts w:hint="eastAsia"/>
                <w:noProof/>
                <w:lang w:eastAsia="zh-CN"/>
              </w:rPr>
              <w:t>"</w:t>
            </w:r>
            <w:r w:rsidRPr="002D7DD0">
              <w:rPr>
                <w:i/>
                <w:noProof/>
                <w:lang w:eastAsia="zh-CN"/>
              </w:rPr>
              <w:t>-</w:t>
            </w:r>
            <w:r w:rsidRPr="002D7DD0">
              <w:rPr>
                <w:i/>
              </w:rPr>
              <w:t xml:space="preserve"> </w:t>
            </w:r>
            <w:r w:rsidRPr="002D7DD0">
              <w:rPr>
                <w:rFonts w:ascii="Times New Roman" w:hAnsi="Times New Roman"/>
                <w:i/>
              </w:rPr>
              <w:t>UAV-C pairing information</w:t>
            </w:r>
            <w:r>
              <w:rPr>
                <w:noProof/>
                <w:lang w:eastAsia="zh-CN"/>
              </w:rPr>
              <w:t>"</w:t>
            </w:r>
          </w:p>
          <w:p w14:paraId="5325A807" w14:textId="7EA296E5" w:rsidR="002D7DD0" w:rsidRDefault="002D7DD0" w:rsidP="005643E4">
            <w:pPr>
              <w:pStyle w:val="CRCoverPage"/>
              <w:spacing w:after="0"/>
              <w:ind w:leftChars="250" w:left="500"/>
              <w:rPr>
                <w:noProof/>
                <w:lang w:eastAsia="zh-CN"/>
              </w:rPr>
            </w:pPr>
            <w:r>
              <w:rPr>
                <w:rFonts w:hint="eastAsia"/>
                <w:noProof/>
                <w:lang w:eastAsia="zh-CN"/>
              </w:rPr>
              <w:t>"</w:t>
            </w:r>
            <w:bookmarkStart w:id="3" w:name="OLE_LINK4"/>
            <w:bookmarkStart w:id="4" w:name="OLE_LINK6"/>
            <w:r w:rsidRPr="002D7DD0">
              <w:rPr>
                <w:i/>
                <w:noProof/>
                <w:lang w:eastAsia="zh-CN"/>
              </w:rPr>
              <w:t>-</w:t>
            </w:r>
            <w:r w:rsidRPr="002D7DD0">
              <w:rPr>
                <w:rFonts w:ascii="Times New Roman" w:hAnsi="Times New Roman"/>
                <w:i/>
              </w:rPr>
              <w:t xml:space="preserve"> Flight authorization</w:t>
            </w:r>
            <w:bookmarkEnd w:id="3"/>
            <w:bookmarkEnd w:id="4"/>
            <w:r w:rsidRPr="002D7DD0">
              <w:rPr>
                <w:rFonts w:ascii="Times New Roman" w:hAnsi="Times New Roman"/>
                <w:i/>
              </w:rPr>
              <w:t xml:space="preserve"> information</w:t>
            </w:r>
            <w:r>
              <w:rPr>
                <w:noProof/>
                <w:lang w:eastAsia="zh-CN"/>
              </w:rPr>
              <w:t>"</w:t>
            </w:r>
          </w:p>
          <w:p w14:paraId="0FD715F5" w14:textId="77777777" w:rsidR="002D7DD0" w:rsidRDefault="002D7DD0" w:rsidP="005643E4">
            <w:pPr>
              <w:pStyle w:val="CRCoverPage"/>
              <w:spacing w:after="0"/>
              <w:ind w:leftChars="250" w:left="500"/>
              <w:rPr>
                <w:noProof/>
                <w:lang w:eastAsia="zh-CN"/>
              </w:rPr>
            </w:pPr>
            <w:r>
              <w:rPr>
                <w:rFonts w:hint="eastAsia"/>
                <w:noProof/>
                <w:lang w:eastAsia="zh-CN"/>
              </w:rPr>
              <w:t>"</w:t>
            </w:r>
            <w:r w:rsidRPr="002D7DD0">
              <w:rPr>
                <w:i/>
                <w:noProof/>
                <w:lang w:eastAsia="zh-CN"/>
              </w:rPr>
              <w:t>-</w:t>
            </w:r>
            <w:r w:rsidRPr="002D7DD0">
              <w:rPr>
                <w:i/>
              </w:rPr>
              <w:t xml:space="preserve"> </w:t>
            </w:r>
            <w:r w:rsidRPr="002D7DD0">
              <w:rPr>
                <w:rFonts w:ascii="Times New Roman" w:hAnsi="Times New Roman"/>
                <w:i/>
              </w:rPr>
              <w:t>C2 session security information</w:t>
            </w:r>
            <w:r>
              <w:rPr>
                <w:noProof/>
                <w:lang w:eastAsia="zh-CN"/>
              </w:rPr>
              <w:t xml:space="preserve"> "</w:t>
            </w:r>
          </w:p>
          <w:p w14:paraId="384332F1" w14:textId="77777777" w:rsidR="00E43536" w:rsidRDefault="00E43536">
            <w:pPr>
              <w:pStyle w:val="CRCoverPage"/>
              <w:spacing w:after="0"/>
              <w:ind w:left="100"/>
              <w:rPr>
                <w:noProof/>
                <w:lang w:eastAsia="zh-CN"/>
              </w:rPr>
            </w:pPr>
          </w:p>
          <w:p w14:paraId="555EA078" w14:textId="6F155C11" w:rsidR="00E43536" w:rsidRDefault="006F7F3B" w:rsidP="005643E4">
            <w:pPr>
              <w:pStyle w:val="CRCoverPage"/>
              <w:spacing w:after="0"/>
              <w:ind w:leftChars="250" w:left="500"/>
              <w:rPr>
                <w:noProof/>
                <w:lang w:eastAsia="zh-CN"/>
              </w:rPr>
            </w:pPr>
            <w:r>
              <w:rPr>
                <w:noProof/>
                <w:lang w:eastAsia="zh-CN"/>
              </w:rPr>
              <w:t>In SA2 TS 23.256:</w:t>
            </w:r>
          </w:p>
          <w:p w14:paraId="341ACCCA" w14:textId="1A0B3523" w:rsidR="006F7F3B" w:rsidRDefault="006F7F3B" w:rsidP="005643E4">
            <w:pPr>
              <w:pStyle w:val="CRCoverPage"/>
              <w:spacing w:after="0"/>
              <w:ind w:leftChars="250" w:left="500"/>
              <w:rPr>
                <w:noProof/>
                <w:lang w:eastAsia="zh-CN"/>
              </w:rPr>
            </w:pPr>
            <w:r>
              <w:rPr>
                <w:rFonts w:hint="eastAsia"/>
                <w:noProof/>
                <w:lang w:eastAsia="zh-CN"/>
              </w:rPr>
              <w:t>"</w:t>
            </w:r>
            <w:r w:rsidR="00DB64E7" w:rsidRPr="00DB64E7">
              <w:rPr>
                <w:rFonts w:ascii="Times New Roman" w:hAnsi="Times New Roman"/>
                <w:b/>
                <w:i/>
              </w:rPr>
              <w:t>C2 Aviation Payload</w:t>
            </w:r>
            <w:r w:rsidR="00DB64E7" w:rsidRPr="00DB64E7">
              <w:rPr>
                <w:rFonts w:ascii="Times New Roman" w:hAnsi="Times New Roman"/>
                <w:i/>
              </w:rPr>
              <w:t xml:space="preserve">: Contains application layer information exchanged between the UAS and the USS </w:t>
            </w:r>
            <w:r w:rsidR="00DB64E7" w:rsidRPr="00B737D0">
              <w:rPr>
                <w:rFonts w:ascii="Times New Roman" w:hAnsi="Times New Roman"/>
                <w:i/>
                <w:highlight w:val="yellow"/>
              </w:rPr>
              <w:t>containing UAV pairing and/or flight authorization information that is transparent to the 3GPP System</w:t>
            </w:r>
            <w:r w:rsidR="00DB64E7" w:rsidRPr="00DB64E7">
              <w:rPr>
                <w:rFonts w:ascii="Times New Roman" w:hAnsi="Times New Roman"/>
                <w:i/>
              </w:rPr>
              <w:t>.</w:t>
            </w:r>
            <w:r>
              <w:rPr>
                <w:noProof/>
                <w:lang w:eastAsia="zh-CN"/>
              </w:rPr>
              <w:t>"</w:t>
            </w:r>
          </w:p>
          <w:p w14:paraId="014F7F38" w14:textId="61D02AEF" w:rsidR="006F7F3B" w:rsidRDefault="006F7F3B" w:rsidP="005643E4">
            <w:pPr>
              <w:pStyle w:val="CRCoverPage"/>
              <w:spacing w:after="0"/>
              <w:ind w:leftChars="250" w:left="500"/>
              <w:rPr>
                <w:noProof/>
                <w:lang w:eastAsia="zh-CN"/>
              </w:rPr>
            </w:pPr>
          </w:p>
          <w:p w14:paraId="1DB538F0" w14:textId="31C03A7D" w:rsidR="00400BA0" w:rsidRDefault="00400BA0" w:rsidP="005643E4">
            <w:pPr>
              <w:pStyle w:val="CRCoverPage"/>
              <w:spacing w:after="0"/>
              <w:ind w:leftChars="250" w:left="500"/>
              <w:rPr>
                <w:noProof/>
                <w:lang w:eastAsia="zh-CN"/>
              </w:rPr>
            </w:pPr>
            <w:r>
              <w:rPr>
                <w:noProof/>
                <w:lang w:eastAsia="zh-CN"/>
              </w:rPr>
              <w:t>In SA</w:t>
            </w:r>
            <w:r w:rsidR="00C76FB1">
              <w:rPr>
                <w:noProof/>
                <w:lang w:eastAsia="zh-CN"/>
              </w:rPr>
              <w:t>3</w:t>
            </w:r>
            <w:r>
              <w:rPr>
                <w:noProof/>
                <w:lang w:eastAsia="zh-CN"/>
              </w:rPr>
              <w:t xml:space="preserve"> TS </w:t>
            </w:r>
            <w:r w:rsidR="00C76FB1">
              <w:rPr>
                <w:noProof/>
                <w:lang w:eastAsia="zh-CN"/>
              </w:rPr>
              <w:t>3</w:t>
            </w:r>
            <w:r>
              <w:rPr>
                <w:noProof/>
                <w:lang w:eastAsia="zh-CN"/>
              </w:rPr>
              <w:t>3.256:</w:t>
            </w:r>
          </w:p>
          <w:p w14:paraId="58C333C1" w14:textId="77777777" w:rsidR="00E43536" w:rsidRDefault="00400BA0" w:rsidP="005643E4">
            <w:pPr>
              <w:pStyle w:val="CRCoverPage"/>
              <w:spacing w:after="0"/>
              <w:ind w:leftChars="250" w:left="500"/>
              <w:rPr>
                <w:noProof/>
                <w:lang w:eastAsia="zh-CN"/>
              </w:rPr>
            </w:pPr>
            <w:r>
              <w:rPr>
                <w:rFonts w:hint="eastAsia"/>
                <w:noProof/>
                <w:lang w:eastAsia="zh-CN"/>
              </w:rPr>
              <w:t>"</w:t>
            </w:r>
            <w:r w:rsidR="00C76FB1" w:rsidRPr="00C76FB1">
              <w:rPr>
                <w:rFonts w:ascii="Times New Roman" w:hAnsi="Times New Roman"/>
                <w:i/>
              </w:rPr>
              <w:t xml:space="preserve">The USS informs the SMF via the UAS NF of the authorization results. The authorization information includes the IP address of the UAV-C and </w:t>
            </w:r>
            <w:r w:rsidR="00C76FB1" w:rsidRPr="00B737D0">
              <w:rPr>
                <w:rFonts w:ascii="Times New Roman" w:hAnsi="Times New Roman"/>
                <w:i/>
                <w:highlight w:val="yellow"/>
              </w:rPr>
              <w:t>a C2 Aviation Payload that contains C2 session security information</w:t>
            </w:r>
            <w:r w:rsidR="00C76FB1" w:rsidRPr="00C76FB1">
              <w:rPr>
                <w:rFonts w:ascii="Times New Roman" w:hAnsi="Times New Roman"/>
                <w:i/>
              </w:rPr>
              <w:t xml:space="preserve"> if the USS has such information to send. </w:t>
            </w:r>
            <w:r w:rsidR="00C76FB1" w:rsidRPr="00B737D0">
              <w:rPr>
                <w:rFonts w:ascii="Times New Roman" w:hAnsi="Times New Roman"/>
                <w:i/>
                <w:highlight w:val="yellow"/>
              </w:rPr>
              <w:t>The content of C2 session security information (e.g., key material to help establish security between the UAV and UAV-C) is not in 3GPP scope.</w:t>
            </w:r>
            <w:r w:rsidR="00C76FB1" w:rsidRPr="00C76FB1">
              <w:rPr>
                <w:rFonts w:ascii="Times New Roman" w:hAnsi="Times New Roman"/>
                <w:i/>
              </w:rPr>
              <w:t xml:space="preserve"> The other information contained in this message is given in TS 23.256 [3].</w:t>
            </w:r>
            <w:r>
              <w:rPr>
                <w:noProof/>
                <w:lang w:eastAsia="zh-CN"/>
              </w:rPr>
              <w:t>"</w:t>
            </w:r>
          </w:p>
          <w:p w14:paraId="0BD5CCA8" w14:textId="77777777" w:rsidR="00733616" w:rsidRDefault="00733616" w:rsidP="00170C02">
            <w:pPr>
              <w:pStyle w:val="CRCoverPage"/>
              <w:spacing w:after="0"/>
              <w:ind w:left="100"/>
              <w:rPr>
                <w:noProof/>
                <w:lang w:eastAsia="zh-CN"/>
              </w:rPr>
            </w:pPr>
          </w:p>
          <w:p w14:paraId="6445961D" w14:textId="49EABA75" w:rsidR="00AB2E70" w:rsidRPr="00AB2E70" w:rsidRDefault="00AB2E70" w:rsidP="00AB2E70">
            <w:pPr>
              <w:pStyle w:val="CRCoverPage"/>
              <w:numPr>
                <w:ilvl w:val="0"/>
                <w:numId w:val="2"/>
              </w:numPr>
              <w:spacing w:after="0"/>
              <w:rPr>
                <w:lang w:val="en-US"/>
              </w:rPr>
            </w:pPr>
            <w:r>
              <w:rPr>
                <w:rFonts w:hint="eastAsia"/>
                <w:lang w:val="en-US" w:eastAsia="zh-CN"/>
              </w:rPr>
              <w:lastRenderedPageBreak/>
              <w:t>F</w:t>
            </w:r>
            <w:r>
              <w:rPr>
                <w:lang w:val="en-US" w:eastAsia="zh-CN"/>
              </w:rPr>
              <w:t xml:space="preserve">or </w:t>
            </w:r>
            <w:r w:rsidRPr="00AB2E70">
              <w:rPr>
                <w:lang w:val="en-US" w:eastAsia="zh-CN"/>
              </w:rPr>
              <w:t>Service-level-AA payload type name</w:t>
            </w:r>
            <w:r>
              <w:rPr>
                <w:lang w:val="en-US" w:eastAsia="zh-CN"/>
              </w:rPr>
              <w:t xml:space="preserve"> and </w:t>
            </w:r>
            <w:r w:rsidRPr="00AB2E70">
              <w:rPr>
                <w:lang w:val="en-US" w:eastAsia="zh-CN"/>
              </w:rPr>
              <w:t>Service-level-AA payload name</w:t>
            </w:r>
            <w:r>
              <w:rPr>
                <w:lang w:val="en-US" w:eastAsia="zh-CN"/>
              </w:rPr>
              <w:t>, as per discusson and preference during the CT1#134e meeting, below proposal will be used to provide a consistent, simpler and clean</w:t>
            </w:r>
            <w:r w:rsidR="004201B1">
              <w:rPr>
                <w:lang w:val="en-US" w:eastAsia="zh-CN"/>
              </w:rPr>
              <w:t>er</w:t>
            </w:r>
            <w:r>
              <w:rPr>
                <w:lang w:val="en-US" w:eastAsia="zh-CN"/>
              </w:rPr>
              <w:t xml:space="preserve"> term names for UAS in CT1 specifications.</w:t>
            </w:r>
          </w:p>
          <w:p w14:paraId="570A14BB" w14:textId="1463FFDE" w:rsidR="005643E4" w:rsidRDefault="005643E4" w:rsidP="00170C02">
            <w:pPr>
              <w:pStyle w:val="CRCoverPage"/>
              <w:spacing w:after="0"/>
              <w:ind w:left="100"/>
              <w:rPr>
                <w:noProof/>
                <w:lang w:eastAsia="zh-CN"/>
              </w:rPr>
            </w:pPr>
          </w:p>
          <w:tbl>
            <w:tblPr>
              <w:tblW w:w="6851" w:type="dxa"/>
              <w:tblLayout w:type="fixed"/>
              <w:tblCellMar>
                <w:left w:w="0" w:type="dxa"/>
                <w:right w:w="0" w:type="dxa"/>
              </w:tblCellMar>
              <w:tblLook w:val="04A0" w:firstRow="1" w:lastRow="0" w:firstColumn="1" w:lastColumn="0" w:noHBand="0" w:noVBand="1"/>
            </w:tblPr>
            <w:tblGrid>
              <w:gridCol w:w="1040"/>
              <w:gridCol w:w="1559"/>
              <w:gridCol w:w="2126"/>
              <w:gridCol w:w="2126"/>
            </w:tblGrid>
            <w:tr w:rsidR="00AB2E70" w:rsidRPr="00AB2E70" w14:paraId="6DE6E350" w14:textId="77777777" w:rsidTr="00AB2E70">
              <w:tc>
                <w:tcPr>
                  <w:tcW w:w="1040" w:type="dxa"/>
                  <w:vMerge w:val="restart"/>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vAlign w:val="center"/>
                  <w:hideMark/>
                </w:tcPr>
                <w:p w14:paraId="195DB983" w14:textId="77777777" w:rsidR="00AB2E70" w:rsidRPr="00AB2E70" w:rsidRDefault="00AB2E70" w:rsidP="00AB2E70">
                  <w:pPr>
                    <w:jc w:val="center"/>
                    <w:rPr>
                      <w:b/>
                      <w:bCs/>
                      <w:lang w:val="en-US" w:eastAsia="zh-CN"/>
                    </w:rPr>
                  </w:pPr>
                  <w:r w:rsidRPr="00AB2E70">
                    <w:rPr>
                      <w:b/>
                      <w:bCs/>
                    </w:rPr>
                    <w:t>Alternatives</w:t>
                  </w:r>
                </w:p>
              </w:tc>
              <w:tc>
                <w:tcPr>
                  <w:tcW w:w="1559" w:type="dxa"/>
                  <w:vMerge w:val="restart"/>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vAlign w:val="center"/>
                  <w:hideMark/>
                </w:tcPr>
                <w:p w14:paraId="3BA28F03" w14:textId="77777777" w:rsidR="00AB2E70" w:rsidRPr="00AB2E70" w:rsidRDefault="00AB2E70" w:rsidP="00AB2E70">
                  <w:pPr>
                    <w:jc w:val="center"/>
                    <w:rPr>
                      <w:b/>
                      <w:bCs/>
                    </w:rPr>
                  </w:pPr>
                  <w:r w:rsidRPr="00AB2E70">
                    <w:rPr>
                      <w:b/>
                      <w:bCs/>
                    </w:rPr>
                    <w:t>Service-level-AA payload type name</w:t>
                  </w:r>
                </w:p>
              </w:tc>
              <w:tc>
                <w:tcPr>
                  <w:tcW w:w="4252" w:type="dxa"/>
                  <w:gridSpan w:val="2"/>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vAlign w:val="center"/>
                </w:tcPr>
                <w:p w14:paraId="6E37CE01" w14:textId="72FB9A7B" w:rsidR="00AB2E70" w:rsidRPr="00AB2E70" w:rsidRDefault="00AB2E70" w:rsidP="00AB2E70">
                  <w:pPr>
                    <w:jc w:val="center"/>
                    <w:rPr>
                      <w:b/>
                      <w:bCs/>
                    </w:rPr>
                  </w:pPr>
                  <w:r w:rsidRPr="00AB2E70">
                    <w:rPr>
                      <w:b/>
                      <w:bCs/>
                    </w:rPr>
                    <w:t>Service-level-AA payload name</w:t>
                  </w:r>
                </w:p>
              </w:tc>
            </w:tr>
            <w:tr w:rsidR="00AB2E70" w:rsidRPr="00AB2E70" w14:paraId="7B2C2EC9" w14:textId="77777777" w:rsidTr="00AB2E70">
              <w:tc>
                <w:tcPr>
                  <w:tcW w:w="1040" w:type="dxa"/>
                  <w:vMerge/>
                  <w:tcBorders>
                    <w:top w:val="single" w:sz="8" w:space="0" w:color="auto"/>
                    <w:left w:val="single" w:sz="8" w:space="0" w:color="auto"/>
                    <w:bottom w:val="single" w:sz="8" w:space="0" w:color="auto"/>
                    <w:right w:val="single" w:sz="8" w:space="0" w:color="auto"/>
                  </w:tcBorders>
                  <w:vAlign w:val="center"/>
                  <w:hideMark/>
                </w:tcPr>
                <w:p w14:paraId="4DAB6414" w14:textId="77777777" w:rsidR="00AB2E70" w:rsidRPr="00AB2E70" w:rsidRDefault="00AB2E70" w:rsidP="00AB2E70">
                  <w:pPr>
                    <w:rPr>
                      <w:rFonts w:ascii="Calibri" w:eastAsia="宋体" w:hAnsi="Calibri" w:cs="Calibri"/>
                      <w:b/>
                      <w:bCs/>
                    </w:rPr>
                  </w:pPr>
                </w:p>
              </w:tc>
              <w:tc>
                <w:tcPr>
                  <w:tcW w:w="1559" w:type="dxa"/>
                  <w:vMerge/>
                  <w:tcBorders>
                    <w:top w:val="single" w:sz="8" w:space="0" w:color="auto"/>
                    <w:left w:val="nil"/>
                    <w:bottom w:val="single" w:sz="8" w:space="0" w:color="auto"/>
                    <w:right w:val="single" w:sz="8" w:space="0" w:color="auto"/>
                  </w:tcBorders>
                  <w:vAlign w:val="center"/>
                  <w:hideMark/>
                </w:tcPr>
                <w:p w14:paraId="432B4262" w14:textId="77777777" w:rsidR="00AB2E70" w:rsidRPr="00AB2E70" w:rsidRDefault="00AB2E70" w:rsidP="00AB2E70">
                  <w:pPr>
                    <w:rPr>
                      <w:rFonts w:ascii="Calibri" w:eastAsia="宋体" w:hAnsi="Calibri" w:cs="Calibri"/>
                      <w:b/>
                      <w:bCs/>
                    </w:rPr>
                  </w:pPr>
                </w:p>
              </w:tc>
              <w:tc>
                <w:tcPr>
                  <w:tcW w:w="2126" w:type="dxa"/>
                  <w:tcBorders>
                    <w:top w:val="nil"/>
                    <w:left w:val="nil"/>
                    <w:bottom w:val="single" w:sz="8" w:space="0" w:color="auto"/>
                    <w:right w:val="single" w:sz="8" w:space="0" w:color="auto"/>
                  </w:tcBorders>
                  <w:shd w:val="clear" w:color="auto" w:fill="FFC000"/>
                  <w:tcMar>
                    <w:top w:w="0" w:type="dxa"/>
                    <w:left w:w="108" w:type="dxa"/>
                    <w:bottom w:w="0" w:type="dxa"/>
                    <w:right w:w="108" w:type="dxa"/>
                  </w:tcMar>
                  <w:vAlign w:val="center"/>
                  <w:hideMark/>
                </w:tcPr>
                <w:p w14:paraId="6D9E91C0" w14:textId="77777777" w:rsidR="00AB2E70" w:rsidRPr="00AB2E70" w:rsidRDefault="00AB2E70" w:rsidP="00AB2E70">
                  <w:pPr>
                    <w:jc w:val="center"/>
                  </w:pPr>
                  <w:r w:rsidRPr="00AB2E70">
                    <w:t>Feature: UUAA</w:t>
                  </w:r>
                </w:p>
              </w:tc>
              <w:tc>
                <w:tcPr>
                  <w:tcW w:w="2126" w:type="dxa"/>
                  <w:tcBorders>
                    <w:top w:val="nil"/>
                    <w:left w:val="nil"/>
                    <w:bottom w:val="single" w:sz="8" w:space="0" w:color="auto"/>
                    <w:right w:val="single" w:sz="8" w:space="0" w:color="auto"/>
                  </w:tcBorders>
                  <w:shd w:val="clear" w:color="auto" w:fill="FFC000"/>
                  <w:tcMar>
                    <w:top w:w="0" w:type="dxa"/>
                    <w:left w:w="108" w:type="dxa"/>
                    <w:bottom w:w="0" w:type="dxa"/>
                    <w:right w:w="108" w:type="dxa"/>
                  </w:tcMar>
                  <w:vAlign w:val="center"/>
                  <w:hideMark/>
                </w:tcPr>
                <w:p w14:paraId="774A5F05" w14:textId="77777777" w:rsidR="00AB2E70" w:rsidRPr="00AB2E70" w:rsidRDefault="00AB2E70" w:rsidP="00AB2E70">
                  <w:pPr>
                    <w:jc w:val="center"/>
                  </w:pPr>
                  <w:r w:rsidRPr="00AB2E70">
                    <w:t>Feature: C2 authorization</w:t>
                  </w:r>
                </w:p>
              </w:tc>
            </w:tr>
            <w:tr w:rsidR="00AB2E70" w:rsidRPr="00AB2E70" w14:paraId="05B2D9A5" w14:textId="77777777" w:rsidTr="00AB2E70">
              <w:tc>
                <w:tcPr>
                  <w:tcW w:w="1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0BCB7B" w14:textId="77777777" w:rsidR="00AB2E70" w:rsidRPr="00AB2E70" w:rsidRDefault="00AB2E70" w:rsidP="00AB2E70">
                  <w:r w:rsidRPr="00AB2E70">
                    <w:t>Alt#1</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048A0E45" w14:textId="77777777" w:rsidR="00AB2E70" w:rsidRPr="00AB2E70" w:rsidRDefault="00AB2E70" w:rsidP="00AB2E70">
                  <w:r w:rsidRPr="00AB2E70">
                    <w:t>“</w:t>
                  </w:r>
                  <w:r w:rsidRPr="00AB2E70">
                    <w:rPr>
                      <w:i/>
                      <w:iCs/>
                    </w:rPr>
                    <w:t>UUAA payload</w:t>
                  </w:r>
                  <w:r w:rsidRPr="00AB2E70">
                    <w:t>"</w:t>
                  </w:r>
                </w:p>
                <w:p w14:paraId="3F5225B6" w14:textId="77777777" w:rsidR="00AB2E70" w:rsidRPr="00AB2E70" w:rsidRDefault="00AB2E70" w:rsidP="00AB2E70"/>
                <w:p w14:paraId="4D7D9D3E" w14:textId="77777777" w:rsidR="00AB2E70" w:rsidRPr="00AB2E70" w:rsidRDefault="00AB2E70" w:rsidP="00AB2E70">
                  <w:r w:rsidRPr="00AB2E70">
                    <w:t>"</w:t>
                  </w:r>
                  <w:r w:rsidRPr="00AB2E70">
                    <w:rPr>
                      <w:i/>
                      <w:iCs/>
                    </w:rPr>
                    <w:t xml:space="preserve">C2 </w:t>
                  </w:r>
                  <w:r w:rsidRPr="00AB2E70">
                    <w:rPr>
                      <w:i/>
                      <w:iCs/>
                      <w:highlight w:val="yellow"/>
                    </w:rPr>
                    <w:t>authorization</w:t>
                  </w:r>
                  <w:r w:rsidRPr="00AB2E70">
                    <w:rPr>
                      <w:i/>
                      <w:iCs/>
                    </w:rPr>
                    <w:t xml:space="preserve"> payload</w:t>
                  </w:r>
                  <w:r w:rsidRPr="00AB2E70">
                    <w:t>"</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67064377" w14:textId="77777777" w:rsidR="00AB2E70" w:rsidRPr="00AB2E70" w:rsidRDefault="00AB2E70" w:rsidP="00AB2E70">
                  <w:r w:rsidRPr="00AB2E70">
                    <w:t>“</w:t>
                  </w:r>
                  <w:r w:rsidRPr="00AB2E70">
                    <w:rPr>
                      <w:i/>
                      <w:iCs/>
                    </w:rPr>
                    <w:t>UUAA payload</w:t>
                  </w:r>
                  <w:r w:rsidRPr="00AB2E70">
                    <w:t>"</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7657144E" w14:textId="77777777" w:rsidR="00AB2E70" w:rsidRPr="00AB2E70" w:rsidRDefault="00AB2E70" w:rsidP="00AB2E70">
                  <w:r w:rsidRPr="00AB2E70">
                    <w:t>"</w:t>
                  </w:r>
                  <w:r w:rsidRPr="00AB2E70">
                    <w:rPr>
                      <w:i/>
                      <w:iCs/>
                    </w:rPr>
                    <w:t>C2 authorization payload</w:t>
                  </w:r>
                  <w:r w:rsidRPr="00AB2E70">
                    <w:t>"</w:t>
                  </w:r>
                </w:p>
              </w:tc>
            </w:tr>
          </w:tbl>
          <w:p w14:paraId="20E0F51E" w14:textId="77777777" w:rsidR="00AB2E70" w:rsidRDefault="00AB2E70" w:rsidP="00170C02">
            <w:pPr>
              <w:pStyle w:val="CRCoverPage"/>
              <w:spacing w:after="0"/>
              <w:ind w:left="100"/>
              <w:rPr>
                <w:noProof/>
                <w:lang w:eastAsia="zh-CN"/>
              </w:rPr>
            </w:pPr>
          </w:p>
          <w:p w14:paraId="4AB1CFBA" w14:textId="2DCAC591" w:rsidR="005643E4" w:rsidRDefault="005643E4" w:rsidP="00915C20">
            <w:pPr>
              <w:pStyle w:val="CRCoverPage"/>
              <w:spacing w:after="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10597" w14:textId="708B701F" w:rsidR="001E41F3" w:rsidRDefault="00170C02">
            <w:pPr>
              <w:pStyle w:val="CRCoverPage"/>
              <w:spacing w:after="0"/>
              <w:ind w:left="100"/>
            </w:pPr>
            <w:r>
              <w:rPr>
                <w:rFonts w:hint="eastAsia"/>
                <w:noProof/>
                <w:lang w:eastAsia="zh-CN"/>
              </w:rPr>
              <w:t>I</w:t>
            </w:r>
            <w:r>
              <w:rPr>
                <w:noProof/>
                <w:lang w:eastAsia="zh-CN"/>
              </w:rPr>
              <w:t xml:space="preserve">t proposes to correct the </w:t>
            </w:r>
            <w:r w:rsidRPr="00FA4E6B">
              <w:t>description of C2 authorization parameters</w:t>
            </w:r>
            <w:r>
              <w:t xml:space="preserve"> to apply the current </w:t>
            </w:r>
            <w:r>
              <w:rPr>
                <w:rFonts w:eastAsia="Malgun Gothic"/>
                <w:lang w:val="en-US"/>
              </w:rPr>
              <w:t xml:space="preserve">Service-level-AA </w:t>
            </w:r>
            <w:r w:rsidRPr="00B220C0">
              <w:rPr>
                <w:rFonts w:eastAsia="Malgun Gothic"/>
                <w:lang w:val="en-US"/>
              </w:rPr>
              <w:t>container</w:t>
            </w:r>
            <w:r>
              <w:rPr>
                <w:rFonts w:eastAsia="Malgun Gothic"/>
                <w:lang w:val="en-US"/>
              </w:rPr>
              <w:t xml:space="preserve"> IE definition</w:t>
            </w:r>
            <w:r w:rsidR="00D36D72">
              <w:rPr>
                <w:rFonts w:eastAsia="Malgun Gothic"/>
                <w:lang w:val="en-US"/>
              </w:rPr>
              <w:t xml:space="preserve">, </w:t>
            </w:r>
            <w:r>
              <w:rPr>
                <w:rFonts w:eastAsia="Malgun Gothic"/>
                <w:lang w:val="en-US"/>
              </w:rPr>
              <w:t xml:space="preserve">to capture related </w:t>
            </w:r>
            <w:r w:rsidRPr="00FA4E6B">
              <w:t>C2 authorization parameters</w:t>
            </w:r>
            <w:r>
              <w:t xml:space="preserve"> in NOTEs</w:t>
            </w:r>
            <w:r w:rsidR="00D36D72">
              <w:t xml:space="preserve"> and to improve the </w:t>
            </w:r>
            <w:r w:rsidR="00D36D72">
              <w:rPr>
                <w:noProof/>
                <w:lang w:eastAsia="zh-CN"/>
              </w:rPr>
              <w:t xml:space="preserve">the coding of the </w:t>
            </w:r>
            <w:r w:rsidR="00D36D72">
              <w:rPr>
                <w:rFonts w:eastAsia="Malgun Gothic"/>
                <w:lang w:val="en-US"/>
              </w:rPr>
              <w:t>C2 authorization payload</w:t>
            </w:r>
            <w:r>
              <w:t>.</w:t>
            </w:r>
          </w:p>
          <w:p w14:paraId="42BB7A29" w14:textId="77777777" w:rsidR="008C4099" w:rsidRDefault="008C4099">
            <w:pPr>
              <w:pStyle w:val="CRCoverPage"/>
              <w:spacing w:after="0"/>
              <w:ind w:left="100"/>
              <w:rPr>
                <w:noProof/>
                <w:lang w:eastAsia="zh-CN"/>
              </w:rPr>
            </w:pPr>
          </w:p>
          <w:p w14:paraId="76C0712C" w14:textId="4DB65D9F" w:rsidR="008C4099" w:rsidRDefault="008C4099">
            <w:pPr>
              <w:pStyle w:val="CRCoverPage"/>
              <w:spacing w:after="0"/>
              <w:ind w:left="100"/>
              <w:rPr>
                <w:noProof/>
                <w:lang w:eastAsia="zh-CN"/>
              </w:rPr>
            </w:pPr>
            <w:r>
              <w:rPr>
                <w:rFonts w:hint="eastAsia"/>
                <w:noProof/>
                <w:lang w:eastAsia="zh-CN"/>
              </w:rPr>
              <w:t>I</w:t>
            </w:r>
            <w:r>
              <w:rPr>
                <w:noProof/>
                <w:lang w:eastAsia="zh-CN"/>
              </w:rPr>
              <w:t xml:space="preserve">t proposes to </w:t>
            </w:r>
            <w:r w:rsidR="004201B1">
              <w:rPr>
                <w:lang w:val="en-US" w:eastAsia="zh-CN"/>
              </w:rPr>
              <w:t>provide a</w:t>
            </w:r>
            <w:bookmarkStart w:id="5" w:name="OLE_LINK39"/>
            <w:r w:rsidR="004201B1">
              <w:rPr>
                <w:lang w:val="en-US" w:eastAsia="zh-CN"/>
              </w:rPr>
              <w:t xml:space="preserve"> consistent, simpler and cleaner </w:t>
            </w:r>
            <w:bookmarkEnd w:id="5"/>
            <w:r w:rsidR="004201B1">
              <w:rPr>
                <w:lang w:val="en-US" w:eastAsia="zh-CN"/>
              </w:rPr>
              <w:t>term names for UAS in CT1 specifications.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DB51B" w14:textId="77777777" w:rsidR="001E41F3" w:rsidRDefault="00491E65">
            <w:pPr>
              <w:pStyle w:val="CRCoverPage"/>
              <w:spacing w:after="0"/>
              <w:ind w:left="100"/>
              <w:rPr>
                <w:rFonts w:eastAsia="Malgun Gothic"/>
                <w:lang w:val="en-US"/>
              </w:rPr>
            </w:pPr>
            <w:r>
              <w:t xml:space="preserve">The </w:t>
            </w:r>
            <w:r w:rsidRPr="00FA4E6B">
              <w:t>description of C2 authorization parameters</w:t>
            </w:r>
            <w:r>
              <w:t xml:space="preserve"> is not aligned wi</w:t>
            </w:r>
            <w:r w:rsidR="00A36B7B">
              <w:t>th</w:t>
            </w:r>
            <w:r>
              <w:t xml:space="preserve"> the current </w:t>
            </w:r>
            <w:r>
              <w:rPr>
                <w:rFonts w:eastAsia="Malgun Gothic"/>
                <w:lang w:val="en-US"/>
              </w:rPr>
              <w:t xml:space="preserve">Service-level-AA </w:t>
            </w:r>
            <w:r w:rsidRPr="00B220C0">
              <w:rPr>
                <w:rFonts w:eastAsia="Malgun Gothic"/>
                <w:lang w:val="en-US"/>
              </w:rPr>
              <w:t>container</w:t>
            </w:r>
            <w:r>
              <w:rPr>
                <w:rFonts w:eastAsia="Malgun Gothic"/>
                <w:lang w:val="en-US"/>
              </w:rPr>
              <w:t xml:space="preserve"> IE definition which may create implementation problems.</w:t>
            </w:r>
          </w:p>
          <w:p w14:paraId="0C397E7D" w14:textId="77777777" w:rsidR="00FE33BA" w:rsidRDefault="00FE33BA">
            <w:pPr>
              <w:pStyle w:val="CRCoverPage"/>
              <w:spacing w:after="0"/>
              <w:ind w:left="100"/>
              <w:rPr>
                <w:rFonts w:eastAsia="Malgun Gothic"/>
                <w:lang w:val="en-US"/>
              </w:rPr>
            </w:pPr>
          </w:p>
          <w:p w14:paraId="616621A5" w14:textId="60E72D22" w:rsidR="00FE33BA" w:rsidRDefault="00FE33BA">
            <w:pPr>
              <w:pStyle w:val="CRCoverPage"/>
              <w:spacing w:after="0"/>
              <w:ind w:left="100"/>
              <w:rPr>
                <w:noProof/>
              </w:rPr>
            </w:pPr>
            <w:r>
              <w:rPr>
                <w:lang w:val="en-US" w:eastAsia="zh-CN"/>
              </w:rPr>
              <w:t>The term names for UAS in CT1 specifications are not consistent, simple and clean.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042430" w:rsidR="001E41F3" w:rsidRDefault="003D03E5" w:rsidP="00432EA9">
            <w:pPr>
              <w:pStyle w:val="CRCoverPage"/>
              <w:spacing w:after="0"/>
              <w:ind w:left="100"/>
              <w:rPr>
                <w:noProof/>
              </w:rPr>
            </w:pPr>
            <w:r>
              <w:t xml:space="preserve">6.3.2.2, </w:t>
            </w:r>
            <w:r w:rsidR="00D21497">
              <w:t xml:space="preserve">6.4.1.2, </w:t>
            </w:r>
            <w:r w:rsidR="00FA2F3E" w:rsidRPr="00405573">
              <w:rPr>
                <w:lang w:eastAsia="zh-CN"/>
              </w:rPr>
              <w:t>6.4.1.4.1</w:t>
            </w:r>
            <w:r w:rsidR="00FA2F3E">
              <w:rPr>
                <w:lang w:eastAsia="zh-CN"/>
              </w:rPr>
              <w:t xml:space="preserve">, </w:t>
            </w:r>
            <w:r w:rsidR="0009740E">
              <w:t>6.4.2.2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B99963B" w14:textId="6D13C87E" w:rsidR="00F043BE" w:rsidRPr="00440029" w:rsidRDefault="00F043BE" w:rsidP="00F043BE">
      <w:pPr>
        <w:pStyle w:val="4"/>
      </w:pPr>
      <w:bookmarkStart w:id="6" w:name="OLE_LINK3"/>
      <w:bookmarkStart w:id="7" w:name="_Toc91599233"/>
      <w:bookmarkStart w:id="8" w:name="OLE_LINK2"/>
      <w:bookmarkStart w:id="9" w:name="_Toc45286952"/>
      <w:bookmarkStart w:id="10" w:name="_Toc51948221"/>
      <w:bookmarkStart w:id="11" w:name="_Toc51949313"/>
      <w:bookmarkStart w:id="12" w:name="_Toc91599248"/>
      <w:r>
        <w:t>6.3.2.2</w:t>
      </w:r>
      <w:bookmarkEnd w:id="6"/>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7"/>
    </w:p>
    <w:p w14:paraId="0E253665" w14:textId="77777777" w:rsidR="00F043BE" w:rsidRDefault="00F043BE" w:rsidP="00F043BE">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44A475D1" w14:textId="77777777" w:rsidR="00F043BE" w:rsidRPr="00EE0C95" w:rsidRDefault="00F043BE" w:rsidP="00F043BE">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448A472" w14:textId="77777777" w:rsidR="00F043BE" w:rsidRDefault="00F043BE" w:rsidP="00F043BE">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21D99B3B" w14:textId="77777777" w:rsidR="00F043BE" w:rsidRDefault="00F043BE" w:rsidP="00F043BE">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3424FCFA" w14:textId="77777777" w:rsidR="00F043BE" w:rsidRDefault="00F043BE" w:rsidP="00F043BE">
      <w:pPr>
        <w:pStyle w:val="B1"/>
      </w:pPr>
      <w:r>
        <w:t>a)</w:t>
      </w:r>
      <w:r>
        <w:tab/>
        <w:t>the newly created authorized QoS rules is for a new GBR QoS flow;</w:t>
      </w:r>
    </w:p>
    <w:p w14:paraId="0A09D4CC" w14:textId="77777777" w:rsidR="00F043BE" w:rsidRDefault="00F043BE" w:rsidP="00F043BE">
      <w:pPr>
        <w:pStyle w:val="B1"/>
      </w:pPr>
      <w:r>
        <w:t>b)</w:t>
      </w:r>
      <w:r>
        <w:tab/>
        <w:t>the QFI of the new QoS flow is not the same as the 5QI of the QoS flow identified by the QFI;</w:t>
      </w:r>
    </w:p>
    <w:p w14:paraId="36353EA6" w14:textId="77777777" w:rsidR="00F043BE" w:rsidRDefault="00F043BE" w:rsidP="00F043BE">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33B1240C" w14:textId="77777777" w:rsidR="00F043BE" w:rsidRPr="008F0BAD" w:rsidRDefault="00F043BE" w:rsidP="00F043BE">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2DC0AD9D" w14:textId="77777777" w:rsidR="00F043BE" w:rsidRPr="00EE0C95" w:rsidRDefault="00F043BE" w:rsidP="00F043BE">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53D11DED" w14:textId="77777777" w:rsidR="00F043BE" w:rsidRPr="00BC13FD" w:rsidRDefault="00F043BE" w:rsidP="00F043BE">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1875E84A" w14:textId="77777777" w:rsidR="00F043BE" w:rsidRDefault="00F043BE" w:rsidP="00F043B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7E5D1487" w14:textId="77777777" w:rsidR="00F043BE" w:rsidRDefault="00F043BE" w:rsidP="00F043BE">
      <w:pPr>
        <w:pStyle w:val="B1"/>
      </w:pPr>
      <w:r>
        <w:t>a)</w:t>
      </w:r>
      <w:r>
        <w:tab/>
        <w:t xml:space="preserve">if </w:t>
      </w:r>
      <w:r w:rsidRPr="002B77CB">
        <w:t xml:space="preserve">the RQoS bit </w:t>
      </w:r>
      <w:r>
        <w:t>is set to:</w:t>
      </w:r>
    </w:p>
    <w:p w14:paraId="53E98158" w14:textId="77777777" w:rsidR="00F043BE" w:rsidRDefault="00F043BE" w:rsidP="00F043BE">
      <w:pPr>
        <w:pStyle w:val="B2"/>
      </w:pPr>
      <w:r>
        <w:t>1)</w:t>
      </w:r>
      <w:r>
        <w:tab/>
        <w:t>"Reflective QoS supported", consider that the UE supports reflective QoS for this PDU session; or</w:t>
      </w:r>
    </w:p>
    <w:p w14:paraId="4013E203" w14:textId="77777777" w:rsidR="00F043BE" w:rsidRDefault="00F043BE" w:rsidP="00F043BE">
      <w:pPr>
        <w:pStyle w:val="B2"/>
      </w:pPr>
      <w:r>
        <w:t>2)</w:t>
      </w:r>
      <w:r>
        <w:tab/>
        <w:t>"Reflective QoS not supported", consider that the UE does not support reflective QoS for this PDU session; and;</w:t>
      </w:r>
    </w:p>
    <w:p w14:paraId="55D26D26" w14:textId="77777777" w:rsidR="00F043BE" w:rsidRDefault="00F043BE" w:rsidP="00F043BE">
      <w:pPr>
        <w:pStyle w:val="B1"/>
      </w:pPr>
      <w:r>
        <w:t>b)</w:t>
      </w:r>
      <w:r>
        <w:tab/>
        <w:t>if the MH6-PDU bit is set to:</w:t>
      </w:r>
    </w:p>
    <w:p w14:paraId="04B21F67" w14:textId="77777777" w:rsidR="00F043BE" w:rsidRDefault="00F043BE" w:rsidP="00F043BE">
      <w:pPr>
        <w:pStyle w:val="B2"/>
      </w:pPr>
      <w:r>
        <w:t>1)</w:t>
      </w:r>
      <w:r>
        <w:tab/>
        <w:t>"Multi-homed IPv6 PDU session supported", consider that this PDU session is supported to use multiple IPv6 prefixes; or</w:t>
      </w:r>
    </w:p>
    <w:p w14:paraId="406B68AB" w14:textId="77777777" w:rsidR="00F043BE" w:rsidRDefault="00F043BE" w:rsidP="00F043BE">
      <w:pPr>
        <w:pStyle w:val="B2"/>
      </w:pPr>
      <w:r>
        <w:t>2)</w:t>
      </w:r>
      <w:r>
        <w:tab/>
        <w:t>"Multi-homed IPv6 PDU session not supported", consider that this PDU session is not supported to use multiple IPv6 prefixes.</w:t>
      </w:r>
    </w:p>
    <w:p w14:paraId="739B2F13" w14:textId="77777777" w:rsidR="00F043BE" w:rsidRDefault="00F043BE" w:rsidP="00F043BE">
      <w:r>
        <w:lastRenderedPageBreak/>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2369ECA2" w14:textId="77777777" w:rsidR="00F043BE" w:rsidRPr="000D03D8" w:rsidRDefault="00F043BE" w:rsidP="00F043BE">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1A7B8BA" w14:textId="77777777" w:rsidR="00F043BE" w:rsidRPr="00A26D0D" w:rsidRDefault="00F043BE" w:rsidP="00F043BE">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0A66820D" w14:textId="77777777" w:rsidR="00F043BE" w:rsidRPr="00A001B0" w:rsidRDefault="00F043BE" w:rsidP="00F043BE">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997F555" w14:textId="77777777" w:rsidR="00F043BE" w:rsidRPr="00F95AEC" w:rsidRDefault="00F043BE" w:rsidP="00F043BE">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75AB71BA" w14:textId="77777777" w:rsidR="00F043BE" w:rsidRPr="00F95AEC" w:rsidRDefault="00F043BE" w:rsidP="00F043BE">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4D36E115" w14:textId="77777777" w:rsidR="00F043BE" w:rsidRPr="00F95AEC" w:rsidRDefault="00F043BE" w:rsidP="00F043BE">
      <w:pPr>
        <w:pStyle w:val="B1"/>
      </w:pPr>
      <w:r w:rsidRPr="00F95AEC">
        <w:t>b)</w:t>
      </w:r>
      <w:r w:rsidRPr="00F95AEC">
        <w:tab/>
        <w:t>the requested PDU session shall not be an always-on PDU session and:</w:t>
      </w:r>
    </w:p>
    <w:p w14:paraId="4D65CDDA" w14:textId="77777777" w:rsidR="00F043BE" w:rsidRPr="00F95AEC" w:rsidRDefault="00F043BE" w:rsidP="00F043BE">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5596FB43" w14:textId="77777777" w:rsidR="00F043BE" w:rsidRPr="00F95AEC" w:rsidRDefault="00F043BE" w:rsidP="00F043BE">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1C3215BB" w14:textId="77777777" w:rsidR="00F043BE" w:rsidRDefault="00F043BE" w:rsidP="00F043BE">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487858FC" w14:textId="77777777" w:rsidR="00F043BE" w:rsidRPr="00EE0C95" w:rsidRDefault="00F043BE" w:rsidP="00F043BE">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4BFAA246" w14:textId="77777777" w:rsidR="00F043BE" w:rsidRPr="00EE0C95" w:rsidRDefault="00F043BE" w:rsidP="00F043B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69303264" w14:textId="77777777" w:rsidR="00F043BE" w:rsidRDefault="00F043BE" w:rsidP="00F043BE">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790A13CC" w14:textId="77777777" w:rsidR="00F043BE" w:rsidRDefault="00F043BE" w:rsidP="00F043BE">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and may include the </w:t>
      </w:r>
      <w:r w:rsidRPr="00123C08">
        <w:t>MBS start time</w:t>
      </w:r>
      <w:r>
        <w:t xml:space="preserve"> to indicate the time when the MBS session starts;</w:t>
      </w:r>
    </w:p>
    <w:p w14:paraId="12A6616A" w14:textId="77777777" w:rsidR="00F043BE" w:rsidRDefault="00F043BE" w:rsidP="00F043BE">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w:t>
      </w:r>
      <w:r>
        <w:lastRenderedPageBreak/>
        <w:t>Rejection cause is set to "</w:t>
      </w:r>
      <w:r w:rsidRPr="001A7840">
        <w:t>MBS session has not started or will not start soon</w:t>
      </w:r>
      <w:r>
        <w:t xml:space="preserve">", may include an </w:t>
      </w:r>
      <w:r w:rsidRPr="001A7840">
        <w:t>MBS back-off timer value</w:t>
      </w:r>
      <w:r>
        <w:t>; and</w:t>
      </w:r>
    </w:p>
    <w:p w14:paraId="13F3CCFE" w14:textId="77777777" w:rsidR="00F043BE" w:rsidRDefault="00F043BE" w:rsidP="00F043BE">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0B0BE991" w14:textId="77777777" w:rsidR="00F043BE" w:rsidRDefault="00F043BE" w:rsidP="00F043BE">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630C297A" w14:textId="77777777" w:rsidR="00F043BE" w:rsidRDefault="00F043BE" w:rsidP="00F043BE">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64A02A4C" w14:textId="77777777" w:rsidR="00F043BE" w:rsidRPr="009D6F0B" w:rsidRDefault="00F043BE" w:rsidP="00F043BE">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6F83A4E9" w14:textId="77777777" w:rsidR="00F043BE" w:rsidRDefault="00F043BE" w:rsidP="00F043BE">
      <w:r>
        <w:t>If:</w:t>
      </w:r>
    </w:p>
    <w:p w14:paraId="285A6FCA" w14:textId="77777777" w:rsidR="00F043BE" w:rsidRDefault="00F043BE" w:rsidP="00F043BE">
      <w:pPr>
        <w:pStyle w:val="B1"/>
      </w:pPr>
      <w:r>
        <w:t>a)</w:t>
      </w:r>
      <w:r>
        <w:tab/>
        <w:t xml:space="preserve">the SMF wants to </w:t>
      </w:r>
      <w:r w:rsidRPr="00CE0A6F">
        <w:t xml:space="preserve">remove joined UE from </w:t>
      </w:r>
      <w:r>
        <w:t>one or more</w:t>
      </w:r>
      <w:r w:rsidRPr="00CE0A6F">
        <w:t xml:space="preserve"> MBS session</w:t>
      </w:r>
      <w:r>
        <w:t>s; or</w:t>
      </w:r>
    </w:p>
    <w:p w14:paraId="307F56A6" w14:textId="77777777" w:rsidR="00F043BE" w:rsidRDefault="00F043BE" w:rsidP="00F043BE">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202BF5F9" w14:textId="77777777" w:rsidR="00F043BE" w:rsidRPr="00EE0C95" w:rsidRDefault="00F043BE" w:rsidP="00F043BE">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if any.</w:t>
      </w:r>
    </w:p>
    <w:p w14:paraId="518818DD" w14:textId="77777777" w:rsidR="00F043BE" w:rsidRPr="00EE0C95" w:rsidRDefault="00F043BE" w:rsidP="00F043BE">
      <w:r w:rsidRPr="00D32E7C">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6D2EB418" w14:textId="77777777" w:rsidR="00F043BE" w:rsidRDefault="00F043BE" w:rsidP="00F043BE">
      <w:pPr>
        <w:rPr>
          <w:rFonts w:eastAsia="宋体"/>
          <w:lang w:eastAsia="zh-CN"/>
        </w:rPr>
      </w:pPr>
      <w:r>
        <w:rPr>
          <w:rFonts w:eastAsia="宋体" w:hint="eastAsia"/>
          <w:lang w:eastAsia="zh-CN"/>
        </w:rPr>
        <w:t xml:space="preserve">If the </w:t>
      </w:r>
      <w:r>
        <w:rPr>
          <w:rFonts w:eastAsia="宋体"/>
          <w:lang w:eastAsia="zh-CN"/>
        </w:rPr>
        <w:t>network needs</w:t>
      </w:r>
      <w:r>
        <w:rPr>
          <w:rFonts w:eastAsia="宋体" w:hint="eastAsia"/>
          <w:lang w:eastAsia="zh-CN"/>
        </w:rPr>
        <w:t xml:space="preserve"> to update ATSSS parameters (</w:t>
      </w:r>
      <w:r>
        <w:rPr>
          <w:rFonts w:eastAsia="宋体"/>
          <w:lang w:eastAsia="zh-CN"/>
        </w:rPr>
        <w:t>see subclause </w:t>
      </w:r>
      <w:r>
        <w:rPr>
          <w:rFonts w:eastAsia="宋体"/>
          <w:lang w:val="en-US" w:eastAsia="zh-CN"/>
        </w:rPr>
        <w:t>5.2.4 of 3GPP TS 24.193 [13B]</w:t>
      </w:r>
      <w:r>
        <w:rPr>
          <w:rFonts w:eastAsia="宋体" w:hint="eastAsia"/>
          <w:lang w:eastAsia="zh-CN"/>
        </w:rPr>
        <w:t>)</w:t>
      </w:r>
      <w:r>
        <w:rPr>
          <w:rFonts w:eastAsia="宋体"/>
          <w:lang w:eastAsia="zh-CN"/>
        </w:rPr>
        <w:t>, the SMF shall include the ATSSS container IE with the updates of ATSSS param</w:t>
      </w:r>
      <w:r>
        <w:rPr>
          <w:rFonts w:eastAsia="宋体" w:hint="eastAsia"/>
          <w:lang w:val="en-US" w:eastAsia="zh-CN"/>
        </w:rPr>
        <w:t>e</w:t>
      </w:r>
      <w:r>
        <w:rPr>
          <w:rFonts w:eastAsia="宋体"/>
          <w:lang w:eastAsia="zh-CN"/>
        </w:rPr>
        <w:t xml:space="preserve">ters in the </w:t>
      </w:r>
      <w:r>
        <w:rPr>
          <w:rFonts w:eastAsia="宋体"/>
        </w:rPr>
        <w:t>PDU SESSION MODIFICATION COMMAND message.</w:t>
      </w:r>
    </w:p>
    <w:p w14:paraId="33BFE672" w14:textId="77777777" w:rsidR="00F043BE" w:rsidRPr="00EE0C95" w:rsidRDefault="00F043BE" w:rsidP="00F043BE">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3F86247" w14:textId="77777777" w:rsidR="00F043BE" w:rsidRPr="00EE0C95" w:rsidRDefault="00F043BE" w:rsidP="00F043BE">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4ADF26D8" w14:textId="77777777" w:rsidR="00F043BE" w:rsidRPr="00440029" w:rsidRDefault="00F043BE" w:rsidP="00F043BE">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6DE1F945" w14:textId="77777777" w:rsidR="00F043BE" w:rsidRDefault="00F043BE" w:rsidP="00F043BE">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1124ACE0" w14:textId="77777777" w:rsidR="00F043BE" w:rsidRDefault="00F043BE" w:rsidP="00F043BE">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708DAED" w14:textId="77777777" w:rsidR="00F043BE" w:rsidRDefault="00F043BE" w:rsidP="00F043BE">
      <w:pPr>
        <w:rPr>
          <w:lang w:val="en-US"/>
        </w:rPr>
      </w:pPr>
      <w:r w:rsidRPr="00CC0C94">
        <w:lastRenderedPageBreak/>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39C38FDD" w14:textId="77777777" w:rsidR="00F043BE" w:rsidRDefault="00F043BE" w:rsidP="00F043BE">
      <w:pPr>
        <w:rPr>
          <w:lang w:val="en-US"/>
        </w:rPr>
      </w:pPr>
      <w:bookmarkStart w:id="13" w:name="_Hlk80445637"/>
      <w:r>
        <w:t xml:space="preserve">If the network-requested PDU session </w:t>
      </w:r>
      <w:r>
        <w:rPr>
          <w:noProof/>
          <w:lang w:val="en-US"/>
        </w:rPr>
        <w:t>modification</w:t>
      </w:r>
      <w:r>
        <w:t xml:space="preserve"> procedure which is associated with </w:t>
      </w:r>
      <w:r w:rsidRPr="002E1640">
        <w:t>C2 communication</w:t>
      </w:r>
      <w:r w:rsidRPr="00530EDD">
        <w:t xml:space="preserve"> </w:t>
      </w:r>
      <w:r>
        <w:t xml:space="preserve">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bookmarkEnd w:id="13"/>
      <w:r>
        <w:rPr>
          <w:lang w:val="en-US"/>
        </w:rPr>
        <w:t>Service-level-AA container IE</w:t>
      </w:r>
      <w:r>
        <w:t xml:space="preserve">. The </w:t>
      </w:r>
      <w:r>
        <w:rPr>
          <w:lang w:val="en-US"/>
        </w:rPr>
        <w:t>Service-level-AA container IE</w:t>
      </w:r>
      <w:r>
        <w:t>:</w:t>
      </w:r>
    </w:p>
    <w:p w14:paraId="1E72DBFE" w14:textId="642FE1B8" w:rsidR="00F043BE" w:rsidRDefault="00F043BE" w:rsidP="00F043BE">
      <w:pPr>
        <w:pStyle w:val="B1"/>
      </w:pPr>
      <w:r>
        <w:t>a)</w:t>
      </w:r>
      <w:r>
        <w:tab/>
        <w:t xml:space="preserve">includes </w:t>
      </w:r>
      <w:bookmarkStart w:id="14" w:name="_Hlk86844219"/>
      <w:r>
        <w:t>C2 authorization result</w:t>
      </w:r>
      <w:bookmarkEnd w:id="14"/>
      <w:r>
        <w:t>;</w:t>
      </w:r>
    </w:p>
    <w:p w14:paraId="376E566C" w14:textId="770A55A0" w:rsidR="00F043BE" w:rsidRDefault="00F043BE" w:rsidP="00F043BE">
      <w:pPr>
        <w:pStyle w:val="B1"/>
      </w:pPr>
      <w:r>
        <w:t>b)</w:t>
      </w:r>
      <w:r>
        <w:tab/>
        <w:t xml:space="preserve">can include </w:t>
      </w:r>
      <w:ins w:id="15" w:author="Huawei-SL" w:date="2022-02-07T11:19:00Z">
        <w:r w:rsidR="00A4473E">
          <w:t>the s</w:t>
        </w:r>
        <w:r w:rsidR="00A4473E" w:rsidRPr="00EF1770">
          <w:t xml:space="preserve">ervice-level-AA </w:t>
        </w:r>
        <w:r w:rsidR="00A4473E">
          <w:t xml:space="preserve">payload with the value set to the C2 </w:t>
        </w:r>
      </w:ins>
      <w:ins w:id="16" w:author="Huawei-SL1" w:date="2022-02-23T17:25:00Z">
        <w:r w:rsidR="001D134D" w:rsidRPr="001D134D">
          <w:t>authorization</w:t>
        </w:r>
      </w:ins>
      <w:ins w:id="17" w:author="Huawei-SL" w:date="2022-02-07T11:19:00Z">
        <w:r w:rsidR="00A4473E">
          <w:t xml:space="preserve"> p</w:t>
        </w:r>
        <w:r w:rsidR="00A4473E" w:rsidRPr="00EF1770">
          <w:t>ayload</w:t>
        </w:r>
        <w:r w:rsidR="00A4473E">
          <w:t xml:space="preserve"> and </w:t>
        </w:r>
      </w:ins>
      <w:ins w:id="18" w:author="Huawei-SL" w:date="2022-02-07T12:13:00Z">
        <w:r w:rsidR="00DE1129">
          <w:t xml:space="preserve">the </w:t>
        </w:r>
      </w:ins>
      <w:ins w:id="19" w:author="Huawei-SL" w:date="2022-02-07T11:19:00Z">
        <w:r w:rsidR="00A4473E">
          <w:rPr>
            <w:rFonts w:eastAsia="Malgun Gothic"/>
            <w:lang w:val="en-US"/>
          </w:rPr>
          <w:t xml:space="preserve">service-level-AA payload type with the value set to </w:t>
        </w:r>
        <w:bookmarkStart w:id="20" w:name="_Hlk95128239"/>
        <w:r w:rsidR="00A4473E">
          <w:rPr>
            <w:rFonts w:eastAsia="Malgun Gothic"/>
            <w:lang w:val="en-US"/>
          </w:rPr>
          <w:t>"</w:t>
        </w:r>
        <w:bookmarkEnd w:id="20"/>
        <w:r w:rsidR="00A4473E" w:rsidRPr="00591DDA">
          <w:t>C2 authorization payload</w:t>
        </w:r>
        <w:r w:rsidR="00DE1129">
          <w:rPr>
            <w:rFonts w:eastAsia="Malgun Gothic"/>
            <w:lang w:val="en-US"/>
          </w:rPr>
          <w:t>"</w:t>
        </w:r>
      </w:ins>
      <w:del w:id="21" w:author="Huawei-SL" w:date="2022-02-07T11:19:00Z">
        <w:r w:rsidDel="00A4473E">
          <w:delText>C2 session security information</w:delText>
        </w:r>
      </w:del>
      <w:r>
        <w:t>; and</w:t>
      </w:r>
    </w:p>
    <w:p w14:paraId="1EF63B16" w14:textId="77777777" w:rsidR="00F043BE" w:rsidRDefault="00F043BE" w:rsidP="00F043BE">
      <w:pPr>
        <w:pStyle w:val="B1"/>
      </w:pPr>
      <w:r>
        <w:t>c)</w:t>
      </w:r>
      <w:r>
        <w:tab/>
        <w:t xml:space="preserve">can include the service-level device ID set </w:t>
      </w:r>
      <w:bookmarkStart w:id="22" w:name="_Hlk86842010"/>
      <w:r>
        <w:t>to a new CAA-level UAV ID</w:t>
      </w:r>
      <w:bookmarkEnd w:id="22"/>
      <w:r>
        <w:t>.</w:t>
      </w:r>
    </w:p>
    <w:p w14:paraId="0CF28712" w14:textId="73A70871" w:rsidR="002013B2" w:rsidRPr="00820E63" w:rsidRDefault="002013B2" w:rsidP="002013B2">
      <w:pPr>
        <w:pStyle w:val="NO"/>
        <w:rPr>
          <w:ins w:id="23" w:author="Huawei-SL" w:date="2022-02-07T11:18:00Z"/>
        </w:rPr>
      </w:pPr>
      <w:bookmarkStart w:id="24" w:name="_Hlk95128278"/>
      <w:bookmarkStart w:id="25" w:name="_Hlk84878972"/>
      <w:ins w:id="26" w:author="Huawei-SL" w:date="2022-02-07T11:18:00Z">
        <w:r>
          <w:t>NOTE 3A:</w:t>
        </w:r>
        <w:r>
          <w:tab/>
          <w:t xml:space="preserve">The C2 </w:t>
        </w:r>
      </w:ins>
      <w:ins w:id="27" w:author="Huawei-SL1" w:date="2022-02-23T17:25:00Z">
        <w:r w:rsidR="00657BB5" w:rsidRPr="001D134D">
          <w:t>authorization</w:t>
        </w:r>
        <w:r w:rsidR="00657BB5" w:rsidDel="00657BB5">
          <w:t xml:space="preserve"> </w:t>
        </w:r>
      </w:ins>
      <w:ins w:id="28" w:author="Huawei-SL" w:date="2022-02-07T11:18:00Z">
        <w:r>
          <w:t>p</w:t>
        </w:r>
        <w:r w:rsidRPr="00EF1770">
          <w:t>ayload</w:t>
        </w:r>
        <w:r>
          <w:t xml:space="preserve"> in the s</w:t>
        </w:r>
        <w:r w:rsidRPr="00EF1770">
          <w:t xml:space="preserve">ervice-level-AA </w:t>
        </w:r>
        <w:r>
          <w:t xml:space="preserve">payload can include the </w:t>
        </w:r>
        <w:r w:rsidR="009B1B53">
          <w:t>C2 session security information</w:t>
        </w:r>
        <w:r w:rsidRPr="003512BA">
          <w:t>.</w:t>
        </w:r>
      </w:ins>
    </w:p>
    <w:bookmarkEnd w:id="24"/>
    <w:p w14:paraId="67458A44" w14:textId="77777777" w:rsidR="00F043BE" w:rsidRDefault="00F043BE" w:rsidP="00F043BE">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71D63348" w14:textId="13BC46A3" w:rsidR="00F043BE" w:rsidRDefault="00F043BE" w:rsidP="00F043BE">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417A5687" w14:textId="1394C08E" w:rsidR="00F043BE" w:rsidRDefault="00F043BE" w:rsidP="00F043BE">
      <w:pPr>
        <w:pStyle w:val="B1"/>
      </w:pPr>
      <w:r>
        <w:t>b)</w:t>
      </w:r>
      <w:r>
        <w:tab/>
      </w:r>
      <w:r w:rsidRPr="00DB1537">
        <w:t xml:space="preserve">may include the service-level device ID </w:t>
      </w:r>
      <w:ins w:id="29" w:author="Huawei-SL1" w:date="2022-02-23T17:33:00Z">
        <w:r w:rsidR="005002F8">
          <w:t xml:space="preserve">in the Service-level-AA container IE </w:t>
        </w:r>
      </w:ins>
      <w:r>
        <w:t xml:space="preserve">with the value set to the CAA-level UAV ID if received from the UAS-NF; </w:t>
      </w:r>
      <w:r w:rsidRPr="00DB1537">
        <w:t>and</w:t>
      </w:r>
    </w:p>
    <w:p w14:paraId="0D565F2C" w14:textId="0A08B8E2" w:rsidR="00F043BE" w:rsidRDefault="00F043BE" w:rsidP="00F043BE">
      <w:pPr>
        <w:pStyle w:val="B1"/>
      </w:pPr>
      <w:r>
        <w:t>c)</w:t>
      </w:r>
      <w:r>
        <w:tab/>
        <w:t xml:space="preserve">may include the service-level-AA payload </w:t>
      </w:r>
      <w:ins w:id="30" w:author="Huawei-SL1" w:date="2022-02-23T17:33:00Z">
        <w:r w:rsidR="005002F8">
          <w:t xml:space="preserve">in the Service-level-AA container IE </w:t>
        </w:r>
      </w:ins>
      <w:r>
        <w:t xml:space="preserve">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bookmarkEnd w:id="25"/>
    <w:p w14:paraId="458DE490" w14:textId="77777777" w:rsidR="00F043BE" w:rsidRDefault="00F043BE" w:rsidP="00F043BE">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6F865063" w14:textId="77777777" w:rsidR="00F043BE" w:rsidRDefault="00F043BE" w:rsidP="00F043BE">
      <w:pPr>
        <w:pStyle w:val="NO"/>
      </w:pPr>
      <w:r>
        <w:t>NOTE 4:</w:t>
      </w:r>
      <w:r>
        <w:tab/>
        <w:t>If an ECS provider identifier is included, then the IP address(es) and/or FQDN(s) are associated with the ECS provider identifier.</w:t>
      </w:r>
    </w:p>
    <w:p w14:paraId="0EC6CB45" w14:textId="77777777" w:rsidR="00F043BE" w:rsidRDefault="00F043BE" w:rsidP="00F043BE">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7B70DFB8" w14:textId="77777777" w:rsidR="00F043BE" w:rsidRDefault="00F043BE" w:rsidP="00F043BE">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344384E3" w14:textId="77777777" w:rsidR="00F043BE" w:rsidRDefault="00F043BE" w:rsidP="00F043BE">
      <w:pPr>
        <w:pStyle w:val="B1"/>
      </w:pPr>
      <w:r>
        <w:t>a)</w:t>
      </w:r>
      <w:r>
        <w:tab/>
        <w:t xml:space="preserve">with the </w:t>
      </w:r>
      <w:r w:rsidRPr="00312CE0">
        <w:t>EAS rediscovery indication</w:t>
      </w:r>
      <w:r>
        <w:t xml:space="preserve"> without indicated impact; or</w:t>
      </w:r>
    </w:p>
    <w:p w14:paraId="1D4DD9CD" w14:textId="77777777" w:rsidR="00F043BE" w:rsidRDefault="00F043BE" w:rsidP="00F043BE">
      <w:pPr>
        <w:pStyle w:val="B1"/>
      </w:pPr>
      <w:r>
        <w:t>b)</w:t>
      </w:r>
      <w:r>
        <w:tab/>
        <w:t>with the following:</w:t>
      </w:r>
    </w:p>
    <w:p w14:paraId="4EA93F13" w14:textId="77777777" w:rsidR="00F043BE" w:rsidRDefault="00F043BE" w:rsidP="00F043BE">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4DE59F2F" w14:textId="77777777" w:rsidR="00F043BE" w:rsidRDefault="00F043BE" w:rsidP="00F043BE">
      <w:pPr>
        <w:pStyle w:val="B2"/>
      </w:pPr>
      <w:r>
        <w:lastRenderedPageBreak/>
        <w:t>2)</w:t>
      </w:r>
      <w:r>
        <w:tab/>
        <w:t xml:space="preserve">one or more EAS rediscovery indication(s) with impacted EAS IPv6 address range, if the UE supports </w:t>
      </w:r>
      <w:r w:rsidRPr="00312CE0">
        <w:t>EAS rediscovery indication</w:t>
      </w:r>
      <w:r>
        <w:t>(s) with impacted EAS IPv6 address range;</w:t>
      </w:r>
    </w:p>
    <w:p w14:paraId="7D189B66" w14:textId="77777777" w:rsidR="00F043BE" w:rsidRDefault="00F043BE" w:rsidP="00F043BE">
      <w:pPr>
        <w:pStyle w:val="B2"/>
      </w:pPr>
      <w:r>
        <w:t>3)</w:t>
      </w:r>
      <w:r>
        <w:tab/>
        <w:t xml:space="preserve">one or more EAS rediscovery indication(s) with impacted EAS FQDN, if the UE supports </w:t>
      </w:r>
      <w:r w:rsidRPr="00312CE0">
        <w:t>EAS rediscovery indication</w:t>
      </w:r>
      <w:r>
        <w:t>(s) with impacted EAS FQDN; or</w:t>
      </w:r>
    </w:p>
    <w:p w14:paraId="340E8347" w14:textId="77777777" w:rsidR="00F043BE" w:rsidRDefault="00F043BE" w:rsidP="00F043BE">
      <w:pPr>
        <w:pStyle w:val="B2"/>
      </w:pPr>
      <w:r>
        <w:t>4)</w:t>
      </w:r>
      <w:r>
        <w:tab/>
        <w:t>any combination of the above.</w:t>
      </w:r>
    </w:p>
    <w:p w14:paraId="2BCF11F0" w14:textId="77777777" w:rsidR="00F043BE" w:rsidRPr="0000154D" w:rsidRDefault="00F043BE" w:rsidP="00F043BE">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41EFE12E" w14:textId="77777777" w:rsidR="00F043BE" w:rsidRDefault="00F043BE" w:rsidP="00F043BE">
      <w:pPr>
        <w:pStyle w:val="TH"/>
      </w:pPr>
      <w:r w:rsidRPr="00440029">
        <w:object w:dxaOrig="10590" w:dyaOrig="4830" w14:anchorId="2AA29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pt;height:206.15pt" o:ole="">
            <v:imagedata r:id="rId13" o:title=""/>
          </v:shape>
          <o:OLEObject Type="Embed" ProgID="Visio.Drawing.11" ShapeID="_x0000_i1025" DrawAspect="Content" ObjectID="_1707242337" r:id="rId14"/>
        </w:object>
      </w:r>
    </w:p>
    <w:p w14:paraId="2A9E7602" w14:textId="77777777" w:rsidR="00F043BE" w:rsidRPr="00BD0557" w:rsidRDefault="00F043BE" w:rsidP="00F043BE">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7692D1F5" w14:textId="77777777" w:rsidR="00206E10" w:rsidRPr="00C21836" w:rsidRDefault="00206E10" w:rsidP="00206E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DA93BA4" w14:textId="1E6CB24A" w:rsidR="00D210F5" w:rsidRPr="00440029" w:rsidRDefault="00D210F5" w:rsidP="00D210F5">
      <w:pPr>
        <w:pStyle w:val="4"/>
      </w:pPr>
      <w:r>
        <w:t>6.4.1.2</w:t>
      </w:r>
      <w:bookmarkEnd w:id="8"/>
      <w:r>
        <w:tab/>
        <w:t>UE-</w:t>
      </w:r>
      <w:r w:rsidRPr="00440029">
        <w:t>requested PDU session establishment procedure initiation</w:t>
      </w:r>
      <w:bookmarkEnd w:id="9"/>
      <w:bookmarkEnd w:id="10"/>
      <w:bookmarkEnd w:id="11"/>
      <w:bookmarkEnd w:id="12"/>
    </w:p>
    <w:p w14:paraId="7061D97E" w14:textId="77777777" w:rsidR="00D210F5" w:rsidRDefault="00D210F5" w:rsidP="00D210F5">
      <w:r w:rsidRPr="00440029">
        <w:t xml:space="preserve">In order to initiate the </w:t>
      </w:r>
      <w:r>
        <w:t>UE-</w:t>
      </w:r>
      <w:r w:rsidRPr="00440029">
        <w:t>requested PDU session establishment procedure, the UE shall create a PDU SESSION ESTABLISHMENT REQUEST message.</w:t>
      </w:r>
    </w:p>
    <w:p w14:paraId="74E1AB95" w14:textId="77777777" w:rsidR="00D210F5" w:rsidRDefault="00D210F5" w:rsidP="00D210F5">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0807A3A" w14:textId="77777777" w:rsidR="00D210F5" w:rsidRDefault="00D210F5" w:rsidP="00D210F5">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2BDDC9BB" w14:textId="77777777" w:rsidR="00D210F5" w:rsidRPr="00EE0C95" w:rsidRDefault="00D210F5" w:rsidP="00D210F5">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7690C96C" w14:textId="77777777" w:rsidR="00D210F5" w:rsidRDefault="00D210F5" w:rsidP="00D210F5">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2B8C20CF" w14:textId="77777777" w:rsidR="00D210F5" w:rsidRDefault="00D210F5" w:rsidP="00D210F5">
      <w:pPr>
        <w:pStyle w:val="NO"/>
      </w:pPr>
      <w:r>
        <w:lastRenderedPageBreak/>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39D36051" w14:textId="77777777" w:rsidR="00D210F5" w:rsidRDefault="00D210F5" w:rsidP="00D210F5">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D22E953" w14:textId="77777777" w:rsidR="00D210F5" w:rsidRPr="00E86707" w:rsidRDefault="00D210F5" w:rsidP="00D210F5">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3F5E168E" w14:textId="77777777" w:rsidR="00D210F5" w:rsidRPr="00820E63" w:rsidRDefault="00D210F5" w:rsidP="00D210F5">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79413BD" w14:textId="77777777" w:rsidR="00D210F5" w:rsidRPr="00770D08" w:rsidRDefault="00D210F5" w:rsidP="00D210F5">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6C5FE72" w14:textId="77777777" w:rsidR="00D210F5" w:rsidRPr="00770D08" w:rsidRDefault="00D210F5" w:rsidP="00D210F5">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4BF2B84" w14:textId="77777777" w:rsidR="00D210F5" w:rsidRPr="00E86707" w:rsidRDefault="00D210F5" w:rsidP="00D210F5">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4F5211A" w14:textId="77777777" w:rsidR="00D210F5" w:rsidRPr="00D34E54" w:rsidRDefault="00D210F5" w:rsidP="00D210F5">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4B03941F" w14:textId="77777777" w:rsidR="00D210F5" w:rsidRDefault="00D210F5" w:rsidP="00D210F5">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63565382" w14:textId="77777777" w:rsidR="00D210F5" w:rsidRDefault="00D210F5" w:rsidP="00D210F5">
      <w:pPr>
        <w:pStyle w:val="B1"/>
      </w:pPr>
      <w:r>
        <w:t>a)</w:t>
      </w:r>
      <w:r>
        <w:tab/>
        <w:t>if the Type of MBS session ID is set to "Temporary Mobile Group Identity (TMGI)", the UE shall set the MBS session ID to the TMGI; or</w:t>
      </w:r>
    </w:p>
    <w:p w14:paraId="01CE91CD" w14:textId="77777777" w:rsidR="00D210F5" w:rsidRDefault="00D210F5" w:rsidP="00D210F5">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6CBC0457" w14:textId="77777777" w:rsidR="00D210F5" w:rsidRDefault="00D210F5" w:rsidP="00D210F5">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03FF7785" w14:textId="77777777" w:rsidR="00D210F5" w:rsidRDefault="00D210F5" w:rsidP="00D210F5">
      <w:r>
        <w:t>The UE should set the RQoS bit to "Reflective QoS supported" in the 5GSM capability IE of the PDU SESSION ESTABLISHMENT REQUEST message if the UE supports reflective QoS and:</w:t>
      </w:r>
    </w:p>
    <w:p w14:paraId="7A98E1BC" w14:textId="77777777" w:rsidR="00D210F5" w:rsidRDefault="00D210F5" w:rsidP="00D210F5">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5618E0E2" w14:textId="77777777" w:rsidR="00D210F5" w:rsidRDefault="00D210F5" w:rsidP="00D210F5">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378140C" w14:textId="77777777" w:rsidR="00D210F5" w:rsidRDefault="00D210F5" w:rsidP="00D210F5">
      <w:pPr>
        <w:pStyle w:val="B1"/>
        <w:rPr>
          <w:noProof/>
        </w:rPr>
      </w:pPr>
      <w:r>
        <w:rPr>
          <w:noProof/>
        </w:rPr>
        <w:lastRenderedPageBreak/>
        <w:t>c)</w:t>
      </w:r>
      <w:r>
        <w:rPr>
          <w:noProof/>
        </w:rPr>
        <w:tab/>
        <w:t>the UE requests to transfer an existing PDN connection in an untrusted non-3GPP access connected to the EPC of "IPv4", "IPv6" or "IPv4v6" PDN type to the 5GS.</w:t>
      </w:r>
    </w:p>
    <w:p w14:paraId="00A5D0F4" w14:textId="77777777" w:rsidR="00D210F5" w:rsidRDefault="00D210F5" w:rsidP="00D210F5">
      <w:pPr>
        <w:pStyle w:val="NO"/>
      </w:pPr>
      <w:r>
        <w:rPr>
          <w:noProof/>
        </w:rPr>
        <w:t>NOTE</w:t>
      </w:r>
      <w:r>
        <w:t> 5</w:t>
      </w:r>
      <w:r>
        <w:rPr>
          <w:noProof/>
        </w:rPr>
        <w:t>:</w:t>
      </w:r>
      <w:r>
        <w:rPr>
          <w:noProof/>
        </w:rPr>
        <w:tab/>
        <w:t>The determination to not request the usage of reflective QoS by the UE for a PDU session is implementation dependent.</w:t>
      </w:r>
    </w:p>
    <w:p w14:paraId="744DC3C7" w14:textId="77777777" w:rsidR="00D210F5" w:rsidRDefault="00D210F5" w:rsidP="00D210F5">
      <w:r>
        <w:t>The UE shall indicate the maximum number of packet filters that can be supported for the PDU session in the Maximum number of supported packet filters IE of the PDU SESSION ESTABLISHMENT REQUEST message if:</w:t>
      </w:r>
    </w:p>
    <w:p w14:paraId="665CB0C3" w14:textId="77777777" w:rsidR="00D210F5" w:rsidRDefault="00D210F5" w:rsidP="00D210F5">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CF61DCE" w14:textId="77777777" w:rsidR="00D210F5" w:rsidRDefault="00D210F5" w:rsidP="00D210F5">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8E23011" w14:textId="77777777" w:rsidR="00D210F5" w:rsidRDefault="00D210F5" w:rsidP="00D210F5">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85AD9E8" w14:textId="77777777" w:rsidR="00D210F5" w:rsidRDefault="00D210F5" w:rsidP="00D210F5">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5066A266" w14:textId="77777777" w:rsidR="00D210F5" w:rsidRDefault="00D210F5" w:rsidP="00D210F5">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C710C7B" w14:textId="77777777" w:rsidR="00D210F5" w:rsidRDefault="00D210F5" w:rsidP="00D210F5">
      <w:pPr>
        <w:pStyle w:val="B1"/>
      </w:pPr>
      <w:r>
        <w:t>a)</w:t>
      </w:r>
      <w:r>
        <w:tab/>
        <w:t>the UE requests to establish a new PDU session of "IPv6" or "IPv4v6" PDU session type; or.</w:t>
      </w:r>
    </w:p>
    <w:p w14:paraId="67F893F6" w14:textId="77777777" w:rsidR="00D210F5" w:rsidRDefault="00D210F5" w:rsidP="00D210F5">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465136EF" w14:textId="77777777" w:rsidR="00D210F5" w:rsidRDefault="00D210F5" w:rsidP="00D210F5">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34B53E40" w14:textId="77777777" w:rsidR="00D210F5" w:rsidRPr="003512BA" w:rsidRDefault="00D210F5" w:rsidP="00D210F5">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2821E568" w14:textId="77777777" w:rsidR="00D210F5" w:rsidRPr="003512BA" w:rsidRDefault="00D210F5" w:rsidP="00D210F5">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376A9D8D" w14:textId="77777777" w:rsidR="00D210F5" w:rsidRDefault="00D210F5" w:rsidP="00D210F5">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102AEABD" w14:textId="77777777" w:rsidR="00D210F5" w:rsidRDefault="00D210F5" w:rsidP="00D210F5">
      <w:r>
        <w:rPr>
          <w:rFonts w:hint="eastAsia"/>
        </w:rPr>
        <w:t>If</w:t>
      </w:r>
      <w:r>
        <w:t>:</w:t>
      </w:r>
    </w:p>
    <w:p w14:paraId="597C1732" w14:textId="77777777" w:rsidR="00D210F5" w:rsidRDefault="00D210F5" w:rsidP="00D210F5">
      <w:pPr>
        <w:pStyle w:val="B1"/>
      </w:pPr>
      <w:r>
        <w:t>a)</w:t>
      </w:r>
      <w:r>
        <w:tab/>
        <w:t xml:space="preserve">the UE requests to perform handover of an existing PDU session </w:t>
      </w:r>
      <w:r w:rsidRPr="00FB237F">
        <w:t>between 3GPP access and non-3GPP access</w:t>
      </w:r>
      <w:r>
        <w:t>;</w:t>
      </w:r>
    </w:p>
    <w:p w14:paraId="0892BE65" w14:textId="77777777" w:rsidR="00D210F5" w:rsidRDefault="00D210F5" w:rsidP="00D210F5">
      <w:pPr>
        <w:pStyle w:val="B1"/>
        <w:rPr>
          <w:noProof/>
        </w:rPr>
      </w:pPr>
      <w:r>
        <w:t>b)</w:t>
      </w:r>
      <w:r>
        <w:tab/>
        <w:t>the UE requests to perform transfer an existing PDN connection in the EPS to the 5GS;</w:t>
      </w:r>
      <w:r>
        <w:rPr>
          <w:noProof/>
        </w:rPr>
        <w:t xml:space="preserve"> or</w:t>
      </w:r>
    </w:p>
    <w:p w14:paraId="009EEB62" w14:textId="77777777" w:rsidR="00D210F5" w:rsidRDefault="00D210F5" w:rsidP="00D210F5">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6BB8B50A" w14:textId="77777777" w:rsidR="00D210F5" w:rsidRDefault="00D210F5" w:rsidP="00D210F5">
      <w:pPr>
        <w:rPr>
          <w:noProof/>
        </w:rPr>
      </w:pPr>
      <w:r>
        <w:rPr>
          <w:noProof/>
        </w:rPr>
        <w:t>the UE shall:</w:t>
      </w:r>
    </w:p>
    <w:p w14:paraId="28062171" w14:textId="77777777" w:rsidR="00D210F5" w:rsidRDefault="00D210F5" w:rsidP="00D210F5">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E3DC525" w14:textId="77777777" w:rsidR="00D210F5" w:rsidRDefault="00D210F5" w:rsidP="00D210F5">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2C0CECA" w14:textId="77777777" w:rsidR="00D210F5" w:rsidRDefault="00D210F5" w:rsidP="00D210F5">
      <w:pPr>
        <w:rPr>
          <w:noProof/>
        </w:rPr>
      </w:pPr>
      <w:r>
        <w:rPr>
          <w:rFonts w:hint="eastAsia"/>
        </w:rPr>
        <w:lastRenderedPageBreak/>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69CA1DFB" w14:textId="77777777" w:rsidR="00D210F5" w:rsidRPr="00DA7B58" w:rsidRDefault="00D210F5" w:rsidP="00D210F5">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09ED171B" w14:textId="77777777" w:rsidR="00D210F5" w:rsidRDefault="00D210F5" w:rsidP="00D210F5">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679C1004" w14:textId="77777777" w:rsidR="00D210F5" w:rsidRDefault="00D210F5" w:rsidP="00D210F5">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91F65E8" w14:textId="77777777" w:rsidR="00D210F5" w:rsidRDefault="00D210F5" w:rsidP="00D210F5">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4956A2B" w14:textId="77777777" w:rsidR="00D210F5" w:rsidRDefault="00D210F5" w:rsidP="00D210F5">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316DB40" w14:textId="77777777" w:rsidR="00D210F5" w:rsidRDefault="00D210F5" w:rsidP="00D210F5">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EE5E1D2" w14:textId="77777777" w:rsidR="00D210F5" w:rsidRDefault="00D210F5" w:rsidP="00D210F5">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414F847" w14:textId="77777777" w:rsidR="00D210F5" w:rsidRDefault="00D210F5" w:rsidP="00D210F5">
      <w:pPr>
        <w:pStyle w:val="B1"/>
        <w:rPr>
          <w:noProof/>
        </w:rPr>
      </w:pPr>
      <w:r>
        <w:rPr>
          <w:noProof/>
        </w:rPr>
        <w:t>c)</w:t>
      </w:r>
      <w:r>
        <w:rPr>
          <w:noProof/>
        </w:rPr>
        <w:tab/>
        <w:t>set the S-NSSAI in the UL NAS TRANSPORT message to the stored S-NSSAI associated with the PDU session ID.</w:t>
      </w:r>
    </w:p>
    <w:p w14:paraId="03857E1C" w14:textId="77777777" w:rsidR="00D210F5" w:rsidRDefault="00D210F5" w:rsidP="00D210F5">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343A222" w14:textId="77777777" w:rsidR="00D210F5" w:rsidRDefault="00D210F5" w:rsidP="00D210F5">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44AFC167" w14:textId="77777777" w:rsidR="00D210F5" w:rsidRDefault="00D210F5" w:rsidP="00D210F5">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259B5819" w14:textId="77777777" w:rsidR="00D210F5" w:rsidRDefault="00D210F5" w:rsidP="00D210F5">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538F7C17" w14:textId="77777777" w:rsidR="00D210F5" w:rsidRDefault="00D210F5" w:rsidP="00D210F5">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4298635C" w14:textId="77777777" w:rsidR="00D210F5" w:rsidRDefault="00D210F5" w:rsidP="00D210F5">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6B289490" w14:textId="77777777" w:rsidR="00D210F5" w:rsidRDefault="00D210F5" w:rsidP="00D210F5">
      <w:r>
        <w:lastRenderedPageBreak/>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0ED857D8" w14:textId="77777777" w:rsidR="00D210F5" w:rsidRPr="00292D57" w:rsidRDefault="00D210F5" w:rsidP="00D210F5">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CAEB2F1" w14:textId="77777777" w:rsidR="00D210F5" w:rsidRDefault="00D210F5" w:rsidP="00D210F5">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7513873D" w14:textId="77777777" w:rsidR="00D210F5" w:rsidRPr="00CF661E" w:rsidRDefault="00D210F5" w:rsidP="00D210F5">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09381823" w14:textId="77777777" w:rsidR="00D210F5" w:rsidRPr="00496914" w:rsidRDefault="00D210F5" w:rsidP="00D210F5">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4802BC9F" w14:textId="77777777" w:rsidR="00D210F5" w:rsidRDefault="00D210F5" w:rsidP="00D210F5">
      <w:r w:rsidRPr="00CC0C94">
        <w:t>If</w:t>
      </w:r>
      <w:r>
        <w:t>:</w:t>
      </w:r>
    </w:p>
    <w:p w14:paraId="2C0B0BA9" w14:textId="77777777" w:rsidR="00D210F5" w:rsidRDefault="00D210F5" w:rsidP="00D210F5">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3ECB1B73" w14:textId="77777777" w:rsidR="00D210F5" w:rsidRDefault="00D210F5" w:rsidP="00D210F5">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0E8E871" w14:textId="77777777" w:rsidR="00D210F5" w:rsidRDefault="00D210F5" w:rsidP="00D210F5">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229EC79" w14:textId="77777777" w:rsidR="00D210F5" w:rsidRDefault="00D210F5" w:rsidP="00D210F5">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D61CB5B" w14:textId="77777777" w:rsidR="00D210F5" w:rsidRDefault="00D210F5" w:rsidP="00D210F5">
      <w:r w:rsidRPr="00CC0C94">
        <w:t>If</w:t>
      </w:r>
      <w:r>
        <w:t>:</w:t>
      </w:r>
    </w:p>
    <w:p w14:paraId="1BC31D08" w14:textId="77777777" w:rsidR="00D210F5" w:rsidRDefault="00D210F5" w:rsidP="00D210F5">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273D6D83" w14:textId="77777777" w:rsidR="00D210F5" w:rsidRDefault="00D210F5" w:rsidP="00D210F5">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A9EF781" w14:textId="77777777" w:rsidR="00D210F5" w:rsidRDefault="00D210F5" w:rsidP="00D210F5">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F8A038E" w14:textId="77777777" w:rsidR="00D210F5" w:rsidRDefault="00D210F5" w:rsidP="00D210F5">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2CB72372" w14:textId="77777777" w:rsidR="00D210F5" w:rsidRDefault="00D210F5" w:rsidP="00D210F5">
      <w:r>
        <w:t>If the UE supports transfer of port management information containers, the UE shall:</w:t>
      </w:r>
    </w:p>
    <w:p w14:paraId="08D7A37C" w14:textId="77777777" w:rsidR="00D210F5" w:rsidRDefault="00D210F5" w:rsidP="00D210F5">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3A78212" w14:textId="77777777" w:rsidR="00D210F5" w:rsidRDefault="00D210F5" w:rsidP="00D210F5">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C35C4F4" w14:textId="77777777" w:rsidR="00D210F5" w:rsidRDefault="00D210F5" w:rsidP="00D210F5">
      <w:pPr>
        <w:pStyle w:val="B1"/>
      </w:pPr>
      <w:r>
        <w:t>c)</w:t>
      </w:r>
      <w:r>
        <w:tab/>
        <w:t>if the UE-DS-TT residence time is available at the UE, include the UE-DS-TT residence time IE and set its contents to the UE-DS-TT residence time; and</w:t>
      </w:r>
    </w:p>
    <w:p w14:paraId="15D1AB5F" w14:textId="77777777" w:rsidR="00D210F5" w:rsidRDefault="00D210F5" w:rsidP="00D210F5">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27A8101D" w14:textId="77777777" w:rsidR="00D210F5" w:rsidRPr="00820E63" w:rsidRDefault="00D210F5" w:rsidP="00D210F5">
      <w:pPr>
        <w:pStyle w:val="NO"/>
      </w:pPr>
      <w:r>
        <w:lastRenderedPageBreak/>
        <w:t>NOTE 9:</w:t>
      </w:r>
      <w:r>
        <w:tab/>
      </w:r>
      <w:r w:rsidRPr="003512BA">
        <w:t>Only SSC mode 1 is supported for a PDU session which is for time synchronization or TSC.</w:t>
      </w:r>
    </w:p>
    <w:p w14:paraId="757EEFA4" w14:textId="77777777" w:rsidR="00D210F5" w:rsidRDefault="00D210F5" w:rsidP="00D210F5">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1BC4EE1" w14:textId="77777777" w:rsidR="00D210F5" w:rsidRDefault="00D210F5" w:rsidP="00D210F5">
      <w:r>
        <w:t>If:</w:t>
      </w:r>
    </w:p>
    <w:p w14:paraId="502AE195" w14:textId="77777777" w:rsidR="00D210F5" w:rsidRDefault="00D210F5" w:rsidP="00D210F5">
      <w:pPr>
        <w:pStyle w:val="B1"/>
      </w:pPr>
      <w:r>
        <w:t>-</w:t>
      </w:r>
      <w:r>
        <w:tab/>
      </w:r>
      <w:r w:rsidRPr="00042604">
        <w:t>the UE is operating in single-registration mode</w:t>
      </w:r>
      <w:r>
        <w:t>;</w:t>
      </w:r>
    </w:p>
    <w:p w14:paraId="181CF4C9" w14:textId="77777777" w:rsidR="00D210F5" w:rsidRDefault="00D210F5" w:rsidP="00D210F5">
      <w:pPr>
        <w:pStyle w:val="B1"/>
      </w:pPr>
      <w:r>
        <w:t>-</w:t>
      </w:r>
      <w:r>
        <w:tab/>
      </w:r>
      <w:r w:rsidRPr="00CC0C94">
        <w:t>the UE supports local IP address in traffic flow aggregate description and TFT filter</w:t>
      </w:r>
      <w:r>
        <w:t xml:space="preserve"> in S1 mode; and</w:t>
      </w:r>
    </w:p>
    <w:p w14:paraId="29E78CD3" w14:textId="77777777" w:rsidR="00D210F5" w:rsidRPr="009417B5" w:rsidRDefault="00D210F5" w:rsidP="00D210F5">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33125145" w14:textId="77777777" w:rsidR="00D210F5" w:rsidRDefault="00D210F5" w:rsidP="00D210F5">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0C49D01" w14:textId="77777777" w:rsidR="00D210F5" w:rsidRDefault="00D210F5" w:rsidP="00D210F5">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71C82081" w14:textId="77777777" w:rsidR="00D210F5" w:rsidRDefault="00D210F5" w:rsidP="00D210F5">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2593D958" w14:textId="77777777" w:rsidR="00D210F5" w:rsidRDefault="00D210F5" w:rsidP="00D210F5">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3405CEC6" w14:textId="77777777" w:rsidR="00D210F5" w:rsidRDefault="00D210F5" w:rsidP="00D210F5">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5DDA588C" w14:textId="77777777" w:rsidR="00D210F5" w:rsidRDefault="00D210F5" w:rsidP="00D210F5">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If the UE supporting UAS services requests </w:t>
      </w:r>
      <w:bookmarkStart w:id="31" w:name="_Hlk71308496"/>
      <w:r>
        <w:t xml:space="preserve">to establish a PDU session for </w:t>
      </w:r>
      <w:bookmarkEnd w:id="31"/>
      <w:r>
        <w:t xml:space="preserve">C2 communication, </w:t>
      </w:r>
      <w:bookmarkStart w:id="32" w:name="_Hlk71308313"/>
      <w:r>
        <w:t xml:space="preserve">the UE shall include </w:t>
      </w:r>
      <w:r>
        <w:rPr>
          <w:lang w:val="en-US"/>
        </w:rPr>
        <w:t xml:space="preserve">the Service-level-AA container IE </w:t>
      </w:r>
      <w:r>
        <w:t>in the PDU SESSION ESTABLISHMENT REQUEST message</w:t>
      </w:r>
      <w:bookmarkStart w:id="33" w:name="_Hlk71891663"/>
      <w:r>
        <w:t xml:space="preserve">. In the </w:t>
      </w:r>
      <w:bookmarkEnd w:id="33"/>
      <w:r>
        <w:rPr>
          <w:lang w:val="en-US"/>
        </w:rPr>
        <w:t>Service-level-AA container IE</w:t>
      </w:r>
      <w:r>
        <w:t>, the UE shall include:</w:t>
      </w:r>
    </w:p>
    <w:p w14:paraId="1C83CBCD" w14:textId="53C30F21" w:rsidR="00D210F5" w:rsidRDefault="00D210F5" w:rsidP="00D210F5">
      <w:pPr>
        <w:pStyle w:val="B1"/>
      </w:pPr>
      <w:r>
        <w:t>a)</w:t>
      </w:r>
      <w:r>
        <w:tab/>
        <w:t>the service-level device ID with the value set to the CAA-level UAV ID of the UE;</w:t>
      </w:r>
      <w:ins w:id="34" w:author="Huawei-SL" w:date="2022-02-07T11:06:00Z">
        <w:r w:rsidR="001A7FBC">
          <w:t xml:space="preserve"> and</w:t>
        </w:r>
      </w:ins>
    </w:p>
    <w:p w14:paraId="072E4241" w14:textId="684C9675" w:rsidR="00D210F5" w:rsidRDefault="00D210F5" w:rsidP="00D210F5">
      <w:pPr>
        <w:pStyle w:val="B1"/>
      </w:pPr>
      <w:bookmarkStart w:id="35" w:name="_Hlk80351069"/>
      <w:r>
        <w:t>b)</w:t>
      </w:r>
      <w:r>
        <w:tab/>
        <w:t xml:space="preserve">if available, </w:t>
      </w:r>
      <w:bookmarkStart w:id="36" w:name="OLE_LINK98"/>
      <w:ins w:id="37" w:author="Huawei-SL" w:date="2022-02-07T11:09:00Z">
        <w:r w:rsidR="00A5253B">
          <w:t>the s</w:t>
        </w:r>
        <w:r w:rsidR="00A5253B" w:rsidRPr="00EF1770">
          <w:t xml:space="preserve">ervice-level-AA </w:t>
        </w:r>
        <w:r w:rsidR="00A5253B">
          <w:t xml:space="preserve">payload with the value set to the C2 </w:t>
        </w:r>
      </w:ins>
      <w:ins w:id="38" w:author="Huawei-SL1" w:date="2022-02-23T17:26:00Z">
        <w:r w:rsidR="00107225" w:rsidRPr="001D134D">
          <w:t>authorization</w:t>
        </w:r>
      </w:ins>
      <w:ins w:id="39" w:author="Huawei-SL" w:date="2022-02-07T11:09:00Z">
        <w:r w:rsidR="00A5253B">
          <w:t xml:space="preserve"> p</w:t>
        </w:r>
        <w:r w:rsidR="00A5253B" w:rsidRPr="00EF1770">
          <w:t>ayload</w:t>
        </w:r>
        <w:bookmarkEnd w:id="36"/>
        <w:r w:rsidR="00A5253B">
          <w:t xml:space="preserve"> and </w:t>
        </w:r>
      </w:ins>
      <w:ins w:id="40" w:author="Huawei-SL" w:date="2022-02-07T12:13:00Z">
        <w:r w:rsidR="00BA7BF6">
          <w:t xml:space="preserve">the </w:t>
        </w:r>
      </w:ins>
      <w:ins w:id="41" w:author="Huawei-SL" w:date="2022-02-07T11:09:00Z">
        <w:r w:rsidR="00A5253B">
          <w:rPr>
            <w:rFonts w:eastAsia="Malgun Gothic"/>
            <w:lang w:val="en-US"/>
          </w:rPr>
          <w:t>service-level-AA payload type with the value set to "</w:t>
        </w:r>
        <w:r w:rsidR="00A5253B" w:rsidRPr="00591DDA">
          <w:t>C2 authorization payload</w:t>
        </w:r>
        <w:r w:rsidR="00A5253B">
          <w:rPr>
            <w:rFonts w:eastAsia="Malgun Gothic"/>
            <w:lang w:val="en-US"/>
          </w:rPr>
          <w:t>".</w:t>
        </w:r>
      </w:ins>
      <w:del w:id="42" w:author="Huawei-SL" w:date="2022-02-07T11:13:00Z">
        <w:r w:rsidDel="00D05017">
          <w:delText>the identification information of UAV-C to pair; and</w:delText>
        </w:r>
      </w:del>
    </w:p>
    <w:bookmarkEnd w:id="35"/>
    <w:p w14:paraId="14B075BB" w14:textId="05FCAE2C" w:rsidR="00D210F5" w:rsidDel="00D05017" w:rsidRDefault="00D210F5" w:rsidP="00D210F5">
      <w:pPr>
        <w:pStyle w:val="B1"/>
        <w:rPr>
          <w:del w:id="43" w:author="Huawei-SL" w:date="2022-02-07T11:13:00Z"/>
        </w:rPr>
      </w:pPr>
      <w:del w:id="44" w:author="Huawei-SL" w:date="2022-02-07T11:13:00Z">
        <w:r w:rsidDel="00D05017">
          <w:delText>c)</w:delText>
        </w:r>
        <w:r w:rsidDel="00D05017">
          <w:tab/>
          <w:delText>if available, the flight authorization information</w:delText>
        </w:r>
        <w:r w:rsidDel="00D05017">
          <w:rPr>
            <w:snapToGrid w:val="0"/>
          </w:rPr>
          <w:delText>.</w:delText>
        </w:r>
        <w:bookmarkEnd w:id="32"/>
      </w:del>
    </w:p>
    <w:p w14:paraId="6A284198" w14:textId="12C73E84" w:rsidR="00052266" w:rsidRPr="00820E63" w:rsidRDefault="00052266" w:rsidP="00052266">
      <w:pPr>
        <w:pStyle w:val="NO"/>
        <w:rPr>
          <w:ins w:id="45" w:author="Huawei-SL" w:date="2022-02-07T11:10:00Z"/>
        </w:rPr>
      </w:pPr>
      <w:ins w:id="46" w:author="Huawei-SL" w:date="2022-02-07T11:10:00Z">
        <w:r>
          <w:t>NOTE </w:t>
        </w:r>
      </w:ins>
      <w:ins w:id="47" w:author="Huawei-SL" w:date="2022-02-07T11:11:00Z">
        <w:r>
          <w:t>10</w:t>
        </w:r>
      </w:ins>
      <w:ins w:id="48" w:author="Huawei-SL" w:date="2022-02-07T11:10:00Z">
        <w:r>
          <w:t>:</w:t>
        </w:r>
        <w:r>
          <w:tab/>
        </w:r>
      </w:ins>
      <w:ins w:id="49" w:author="Huawei-SL" w:date="2022-02-07T11:12:00Z">
        <w:r w:rsidR="00E65A0B">
          <w:t xml:space="preserve"> </w:t>
        </w:r>
      </w:ins>
      <w:ins w:id="50" w:author="Huawei-SL" w:date="2022-02-07T11:13:00Z">
        <w:r w:rsidR="00E65A0B">
          <w:t>T</w:t>
        </w:r>
      </w:ins>
      <w:ins w:id="51" w:author="Huawei-SL" w:date="2022-02-07T11:12:00Z">
        <w:r w:rsidR="00E65A0B">
          <w:t xml:space="preserve">he C2 </w:t>
        </w:r>
      </w:ins>
      <w:ins w:id="52" w:author="Huawei-SL1" w:date="2022-02-23T17:26:00Z">
        <w:r w:rsidR="00E239DD" w:rsidRPr="001D134D">
          <w:t>authorization</w:t>
        </w:r>
        <w:r w:rsidR="00E239DD" w:rsidDel="00E239DD">
          <w:t xml:space="preserve"> </w:t>
        </w:r>
      </w:ins>
      <w:ins w:id="53" w:author="Huawei-SL" w:date="2022-02-07T11:12:00Z">
        <w:r w:rsidR="00E65A0B">
          <w:t>p</w:t>
        </w:r>
        <w:r w:rsidR="00E65A0B" w:rsidRPr="00EF1770">
          <w:t>ayload</w:t>
        </w:r>
        <w:r w:rsidR="00E65A0B">
          <w:t xml:space="preserve"> in the s</w:t>
        </w:r>
        <w:r w:rsidR="00E65A0B" w:rsidRPr="00EF1770">
          <w:t xml:space="preserve">ervice-level-AA </w:t>
        </w:r>
        <w:r w:rsidR="00E65A0B">
          <w:t xml:space="preserve">payload can </w:t>
        </w:r>
      </w:ins>
      <w:ins w:id="54" w:author="Huawei-SL" w:date="2022-02-07T11:13:00Z">
        <w:r w:rsidR="00E65A0B">
          <w:t xml:space="preserve">include </w:t>
        </w:r>
      </w:ins>
      <w:ins w:id="55" w:author="Huawei-SL" w:date="2022-02-07T11:12:00Z">
        <w:r w:rsidR="00E65A0B">
          <w:t xml:space="preserve">the </w:t>
        </w:r>
      </w:ins>
      <w:ins w:id="56" w:author="Huawei-SL1" w:date="2022-02-24T15:47:00Z">
        <w:r w:rsidR="006E7F1A" w:rsidRPr="006E7F1A">
          <w:t>pairing information</w:t>
        </w:r>
      </w:ins>
      <w:ins w:id="57" w:author="Huawei-SL" w:date="2022-02-07T11:12:00Z">
        <w:r w:rsidR="00E65A0B">
          <w:t xml:space="preserve"> and the flight authorization information</w:t>
        </w:r>
      </w:ins>
      <w:ins w:id="58" w:author="Huawei-SL" w:date="2022-02-07T11:10:00Z">
        <w:r w:rsidRPr="003512BA">
          <w:t>.</w:t>
        </w:r>
      </w:ins>
    </w:p>
    <w:p w14:paraId="50A150AA" w14:textId="77777777" w:rsidR="00D210F5" w:rsidRDefault="00D210F5" w:rsidP="00D210F5">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7A05968" w14:textId="77777777" w:rsidR="00D210F5" w:rsidRDefault="00D210F5" w:rsidP="00D210F5">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D92C7D8" w14:textId="77777777" w:rsidR="00D210F5" w:rsidRDefault="00D210F5" w:rsidP="00D210F5">
      <w:r w:rsidRPr="00440029">
        <w:t>The UE shall transport</w:t>
      </w:r>
      <w:r>
        <w:t>:</w:t>
      </w:r>
    </w:p>
    <w:p w14:paraId="430973DF" w14:textId="77777777" w:rsidR="00D210F5" w:rsidRDefault="00D210F5" w:rsidP="00D210F5">
      <w:pPr>
        <w:pStyle w:val="B1"/>
      </w:pPr>
      <w:r>
        <w:t>a)</w:t>
      </w:r>
      <w:r>
        <w:tab/>
      </w:r>
      <w:r w:rsidRPr="00440029">
        <w:t>the PDU SESSION ESTABLISHMENT REQUEST message</w:t>
      </w:r>
      <w:r>
        <w:t>;</w:t>
      </w:r>
    </w:p>
    <w:p w14:paraId="5CAF1A03" w14:textId="77777777" w:rsidR="00D210F5" w:rsidRDefault="00D210F5" w:rsidP="00D210F5">
      <w:pPr>
        <w:pStyle w:val="B1"/>
      </w:pPr>
      <w:r>
        <w:lastRenderedPageBreak/>
        <w:t>b)</w:t>
      </w:r>
      <w:r>
        <w:tab/>
      </w:r>
      <w:r w:rsidRPr="00440029">
        <w:t>the PDU session ID</w:t>
      </w:r>
      <w:r>
        <w:t xml:space="preserve"> of the PDU session being established, being handed over, being transferred, or been established as an MA PDU session;</w:t>
      </w:r>
    </w:p>
    <w:p w14:paraId="4485C36D" w14:textId="77777777" w:rsidR="00D210F5" w:rsidRDefault="00D210F5" w:rsidP="00D210F5">
      <w:pPr>
        <w:pStyle w:val="B1"/>
      </w:pPr>
      <w:r>
        <w:t>c)</w:t>
      </w:r>
      <w:r>
        <w:tab/>
        <w:t>if the request type is set to:</w:t>
      </w:r>
    </w:p>
    <w:p w14:paraId="5AA6FA5F" w14:textId="77777777" w:rsidR="00D210F5" w:rsidRDefault="00D210F5" w:rsidP="00D210F5">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52DFFD2E" w14:textId="77777777" w:rsidR="00D210F5" w:rsidRDefault="00D210F5" w:rsidP="00D210F5">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7600B269" w14:textId="77777777" w:rsidR="00D210F5" w:rsidRDefault="00D210F5" w:rsidP="00D210F5">
      <w:pPr>
        <w:pStyle w:val="B3"/>
      </w:pPr>
      <w:r>
        <w:t>ii)</w:t>
      </w:r>
      <w:r>
        <w:tab/>
        <w:t>in case of a roaming scenario:</w:t>
      </w:r>
    </w:p>
    <w:p w14:paraId="13C96B25" w14:textId="77777777" w:rsidR="00D210F5" w:rsidRDefault="00D210F5" w:rsidP="00D210F5">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1202DCE" w14:textId="77777777" w:rsidR="00D210F5" w:rsidRDefault="00D210F5" w:rsidP="00D210F5">
      <w:pPr>
        <w:pStyle w:val="B4"/>
      </w:pPr>
      <w:r>
        <w:t>B)</w:t>
      </w:r>
      <w:r>
        <w:tab/>
        <w:t>the S-NSSAI in the allowed NSSAI associated with the S-NSSAI in A); or</w:t>
      </w:r>
    </w:p>
    <w:p w14:paraId="3A89F6A0" w14:textId="77777777" w:rsidR="00D210F5" w:rsidRDefault="00D210F5" w:rsidP="00D210F5">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59C73A34" w14:textId="77777777" w:rsidR="00D210F5" w:rsidRDefault="00D210F5" w:rsidP="00D210F5">
      <w:pPr>
        <w:pStyle w:val="B1"/>
      </w:pPr>
      <w:r>
        <w:t>d)</w:t>
      </w:r>
      <w:r>
        <w:tab/>
        <w:t>if the request type is set to:</w:t>
      </w:r>
    </w:p>
    <w:p w14:paraId="4B10D42D" w14:textId="77777777" w:rsidR="00D210F5" w:rsidRDefault="00D210F5" w:rsidP="00D210F5">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5FA8A2C7" w14:textId="77777777" w:rsidR="00D210F5" w:rsidRDefault="00D210F5" w:rsidP="00D210F5">
      <w:pPr>
        <w:pStyle w:val="B2"/>
      </w:pPr>
      <w:r>
        <w:t>2)</w:t>
      </w:r>
      <w:r>
        <w:tab/>
        <w:t>"existing PDU session", a DNN which is a DNN associated with the PDU session;</w:t>
      </w:r>
    </w:p>
    <w:p w14:paraId="6379A3BA" w14:textId="77777777" w:rsidR="00D210F5" w:rsidRDefault="00D210F5" w:rsidP="00D210F5">
      <w:pPr>
        <w:pStyle w:val="B1"/>
      </w:pPr>
      <w:r>
        <w:t>e)</w:t>
      </w:r>
      <w:r>
        <w:tab/>
        <w:t>the request type which is set to:</w:t>
      </w:r>
    </w:p>
    <w:p w14:paraId="4C8B04F0" w14:textId="77777777" w:rsidR="00D210F5" w:rsidRDefault="00D210F5" w:rsidP="00D210F5">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C495A62" w14:textId="77777777" w:rsidR="00D210F5" w:rsidRDefault="00D210F5" w:rsidP="00D210F5">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751D2A5B" w14:textId="77777777" w:rsidR="00D210F5" w:rsidRDefault="00D210F5" w:rsidP="00D210F5">
      <w:pPr>
        <w:pStyle w:val="B3"/>
      </w:pPr>
      <w:r>
        <w:t>i)</w:t>
      </w:r>
      <w:r>
        <w:tab/>
      </w:r>
      <w:r w:rsidRPr="00FB237F">
        <w:t xml:space="preserve">handover </w:t>
      </w:r>
      <w:r>
        <w:t xml:space="preserve">of an existing non-emergency PDU session </w:t>
      </w:r>
      <w:r w:rsidRPr="00FB237F">
        <w:t>between 3GPP access and non-3GPP access</w:t>
      </w:r>
      <w:r>
        <w:t>;</w:t>
      </w:r>
    </w:p>
    <w:p w14:paraId="7AEECD35" w14:textId="77777777" w:rsidR="00D210F5" w:rsidRDefault="00D210F5" w:rsidP="00D210F5">
      <w:pPr>
        <w:pStyle w:val="B3"/>
      </w:pPr>
      <w:r>
        <w:t>ii)</w:t>
      </w:r>
      <w:r>
        <w:tab/>
        <w:t>transfer of an existing PDN connection for non-emergency bearer services in the EPS to the 5GS; or</w:t>
      </w:r>
    </w:p>
    <w:p w14:paraId="364356AD" w14:textId="77777777" w:rsidR="00D210F5" w:rsidRDefault="00D210F5" w:rsidP="00D210F5">
      <w:pPr>
        <w:pStyle w:val="B3"/>
      </w:pPr>
      <w:r>
        <w:t>iii)</w:t>
      </w:r>
      <w:r>
        <w:tab/>
        <w:t>transfer of an existing PDN connection for non-emergency bearer services in an untrusted non-3GPP access connected to the EPC to the 5GS;</w:t>
      </w:r>
    </w:p>
    <w:p w14:paraId="5060FE64" w14:textId="77777777" w:rsidR="00D210F5" w:rsidRDefault="00D210F5" w:rsidP="00D210F5">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340C3079" w14:textId="77777777" w:rsidR="00D210F5" w:rsidRDefault="00D210F5" w:rsidP="00D210F5">
      <w:pPr>
        <w:pStyle w:val="B2"/>
      </w:pPr>
      <w:r>
        <w:t>4)</w:t>
      </w:r>
      <w:r>
        <w:tab/>
        <w:t>"existing emergency PDU session", if the UE requests:</w:t>
      </w:r>
    </w:p>
    <w:p w14:paraId="52AC6C3F" w14:textId="77777777" w:rsidR="00D210F5" w:rsidRDefault="00D210F5" w:rsidP="00D210F5">
      <w:pPr>
        <w:pStyle w:val="B3"/>
      </w:pPr>
      <w:r w:rsidRPr="00851F89">
        <w:t>i)</w:t>
      </w:r>
      <w:r w:rsidRPr="00851F89">
        <w:tab/>
      </w:r>
      <w:r>
        <w:t xml:space="preserve">handover </w:t>
      </w:r>
      <w:r w:rsidRPr="00851F89">
        <w:t>of an existing emergency PDU session between 3GPP access and non-3GPP access;</w:t>
      </w:r>
    </w:p>
    <w:p w14:paraId="3BC18201" w14:textId="77777777" w:rsidR="00D210F5" w:rsidRDefault="00D210F5" w:rsidP="00D210F5">
      <w:pPr>
        <w:pStyle w:val="B3"/>
      </w:pPr>
      <w:r>
        <w:t>ii)</w:t>
      </w:r>
      <w:r>
        <w:tab/>
        <w:t>transfer of an existing PDN connection for emergency bearer services in the EPS to the 5GS; or</w:t>
      </w:r>
    </w:p>
    <w:p w14:paraId="09A54765" w14:textId="77777777" w:rsidR="00D210F5" w:rsidRDefault="00D210F5" w:rsidP="00D210F5">
      <w:pPr>
        <w:pStyle w:val="B3"/>
      </w:pPr>
      <w:r>
        <w:t>iii)</w:t>
      </w:r>
      <w:r>
        <w:tab/>
        <w:t>transfer of an existing PDN connection for emergency bearer services in an untrusted non-3GPP access connected to the EPC to the 5GS; or</w:t>
      </w:r>
    </w:p>
    <w:p w14:paraId="24B097CE" w14:textId="77777777" w:rsidR="00D210F5" w:rsidRDefault="00D210F5" w:rsidP="00D210F5">
      <w:pPr>
        <w:pStyle w:val="B2"/>
      </w:pPr>
      <w:r>
        <w:t>5)</w:t>
      </w:r>
      <w:r>
        <w:tab/>
        <w:t>"MA PDU request", if:</w:t>
      </w:r>
    </w:p>
    <w:p w14:paraId="25BC7076" w14:textId="77777777" w:rsidR="00D210F5" w:rsidRDefault="00D210F5" w:rsidP="00D210F5">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4933224D" w14:textId="77777777" w:rsidR="00D210F5" w:rsidRDefault="00D210F5" w:rsidP="00D210F5">
      <w:pPr>
        <w:pStyle w:val="B3"/>
      </w:pPr>
      <w:r>
        <w:lastRenderedPageBreak/>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9B7D018" w14:textId="77777777" w:rsidR="00D210F5" w:rsidRDefault="00D210F5" w:rsidP="00D210F5">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2BB706AE" w14:textId="77777777" w:rsidR="00D210F5" w:rsidRPr="00E22692" w:rsidRDefault="00D210F5" w:rsidP="00D210F5">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27881283" w14:textId="77777777" w:rsidR="00D210F5" w:rsidRPr="00440029" w:rsidRDefault="00D210F5" w:rsidP="00D210F5">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2A3AE224" w14:textId="77777777" w:rsidR="00D210F5" w:rsidRPr="00440029" w:rsidRDefault="00D210F5" w:rsidP="00D210F5">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30023B8C" w14:textId="77777777" w:rsidR="00D210F5" w:rsidRDefault="00D210F5" w:rsidP="00D210F5">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60B333BD" w14:textId="77777777" w:rsidR="00D210F5" w:rsidRDefault="00D210F5" w:rsidP="00D210F5">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5D4B73F" w14:textId="77777777" w:rsidR="00D210F5" w:rsidRPr="00440029" w:rsidRDefault="00D210F5" w:rsidP="00D210F5">
      <w:pPr>
        <w:pStyle w:val="B1"/>
      </w:pPr>
      <w:r>
        <w:rPr>
          <w:noProof/>
        </w:rPr>
        <w:t>b)</w:t>
      </w:r>
      <w:r>
        <w:rPr>
          <w:noProof/>
        </w:rPr>
        <w:tab/>
        <w:t>otherwise, the UE shall not provide any DNN in a PDU session establishment procedure.</w:t>
      </w:r>
    </w:p>
    <w:p w14:paraId="5C86C0B4" w14:textId="77777777" w:rsidR="00D210F5" w:rsidRPr="00440029" w:rsidRDefault="00D210F5" w:rsidP="00D210F5">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389BAAE8" w14:textId="77777777" w:rsidR="00D210F5" w:rsidRPr="00BD0557" w:rsidRDefault="00D210F5" w:rsidP="00D210F5">
      <w:pPr>
        <w:pStyle w:val="TH"/>
      </w:pPr>
      <w:r w:rsidRPr="00BD0557">
        <w:object w:dxaOrig="10455" w:dyaOrig="5085" w14:anchorId="68277B11">
          <v:shape id="_x0000_i1026" type="#_x0000_t75" style="width:446.55pt;height:216.45pt" o:ole="">
            <v:imagedata r:id="rId15" o:title=""/>
          </v:shape>
          <o:OLEObject Type="Embed" ProgID="Visio.Drawing.11" ShapeID="_x0000_i1026" DrawAspect="Content" ObjectID="_1707242338" r:id="rId16"/>
        </w:object>
      </w:r>
    </w:p>
    <w:p w14:paraId="46F8673D" w14:textId="77777777" w:rsidR="00D210F5" w:rsidRPr="00BD0557" w:rsidRDefault="00D210F5" w:rsidP="00D210F5">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429D6AA6" w14:textId="77777777" w:rsidR="00D210F5" w:rsidRPr="00440029" w:rsidRDefault="00D210F5" w:rsidP="00D210F5">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C1133D4" w14:textId="77777777" w:rsidR="00D210F5" w:rsidRDefault="00D210F5" w:rsidP="00D210F5">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2AFE1778" w14:textId="77777777" w:rsidR="00D210F5" w:rsidRDefault="00D210F5" w:rsidP="00D210F5">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w:t>
      </w:r>
      <w:r>
        <w:lastRenderedPageBreak/>
        <w:t xml:space="preserve">message, </w:t>
      </w:r>
      <w:r w:rsidRPr="003168A2">
        <w:t xml:space="preserve">the </w:t>
      </w:r>
      <w:r w:rsidRPr="00844A2D">
        <w:t>PDU session authentication and authorization by the external DN</w:t>
      </w:r>
      <w:r>
        <w:t xml:space="preserve"> is required due to local policy and user's subscription data, and:</w:t>
      </w:r>
    </w:p>
    <w:p w14:paraId="70D72D0F" w14:textId="77777777" w:rsidR="00D210F5" w:rsidRDefault="00D210F5" w:rsidP="00D210F5">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9E889D2" w14:textId="77777777" w:rsidR="00D210F5" w:rsidRPr="002276C3" w:rsidRDefault="00D210F5" w:rsidP="00D210F5">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38FBEA06" w14:textId="77777777" w:rsidR="00D210F5" w:rsidRPr="002276C3" w:rsidRDefault="00D210F5" w:rsidP="00D210F5">
      <w:r>
        <w:t>If the PDU session being established is a non-emergency PDU session, the request type is</w:t>
      </w:r>
      <w:r w:rsidRPr="000357C5">
        <w:t xml:space="preserve"> not set to "existing PDU session"</w:t>
      </w:r>
      <w:r>
        <w:t>,</w:t>
      </w:r>
      <w:r w:rsidRPr="000357C5">
        <w:t xml:space="preserve"> </w:t>
      </w:r>
      <w:r>
        <w:t xml:space="preserve">the Service-level-AA container IE is included in the </w:t>
      </w:r>
      <w:r w:rsidRPr="00440029">
        <w:t>PDU SESSION ESTABLISHMENT REQUEST</w:t>
      </w:r>
      <w:r>
        <w:t xml:space="preserve"> message, </w:t>
      </w:r>
      <w:r w:rsidRPr="003168A2">
        <w:t xml:space="preserve">the </w:t>
      </w:r>
      <w:r>
        <w:t>service-level</w:t>
      </w:r>
      <w:r w:rsidRPr="00844A2D">
        <w:t xml:space="preserve"> authentication and authorization by the external DN</w:t>
      </w:r>
      <w:r>
        <w:t xml:space="preserve"> is required due to local policy and user's subscription data, and the information for the service-level authentication and authorization by the external DN in the Service-level-AA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334DAC84" w14:textId="77777777" w:rsidR="00D210F5" w:rsidRDefault="00D210F5" w:rsidP="00D210F5">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5E0109B" w14:textId="77777777" w:rsidR="00D210F5" w:rsidRDefault="00D210F5" w:rsidP="00D210F5">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3FE9DD2E" w14:textId="77777777" w:rsidR="00D210F5" w:rsidRDefault="00D210F5" w:rsidP="00D210F5">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09D70382" w14:textId="007D1F53" w:rsidR="00D210F5" w:rsidRDefault="00D210F5" w:rsidP="00D210F5">
      <w:r>
        <w:t>I</w:t>
      </w:r>
      <w:r w:rsidRPr="00DB1537">
        <w:t>f requested by the upper layers the UE supporting UAS services initiates request to establish a PDU session for UAS services</w:t>
      </w:r>
      <w:r>
        <w:t>,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w:t>
      </w:r>
      <w:r w:rsidRPr="004450B7">
        <w:t xml:space="preserve"> </w:t>
      </w:r>
      <w:r>
        <w:t xml:space="preserve">the </w:t>
      </w:r>
      <w:r w:rsidRPr="00240CF7">
        <w:t>Service-level-AA payload type</w:t>
      </w:r>
      <w:r>
        <w:t>,</w:t>
      </w:r>
      <w:r w:rsidRPr="004450B7">
        <w:t xml:space="preserve"> </w:t>
      </w:r>
      <w:del w:id="59" w:author="Huawei-SL1" w:date="2022-02-23T17:26:00Z">
        <w:r w:rsidDel="00364608">
          <w:delText xml:space="preserve"> </w:delText>
        </w:r>
      </w:del>
      <w:r>
        <w:t>s</w:t>
      </w:r>
      <w:r w:rsidRPr="00CA586C">
        <w:t>ervice-level-AA payload</w:t>
      </w:r>
      <w:r>
        <w:t xml:space="preserve"> </w:t>
      </w:r>
      <w:r w:rsidRPr="00CA586C">
        <w:t xml:space="preserve">in the </w:t>
      </w:r>
      <w:r>
        <w:t>S</w:t>
      </w:r>
      <w:r w:rsidRPr="00CA586C">
        <w:t>ervice-level-AA container IE of the PDU SESSION ESTABLISHMENT REQUEST message</w:t>
      </w:r>
      <w:r>
        <w:t xml:space="preserve"> and set the value to</w:t>
      </w:r>
      <w:r w:rsidRPr="008249B2">
        <w:t xml:space="preserve"> "UUAA payload" an</w:t>
      </w:r>
      <w:r>
        <w:t xml:space="preserve">d the </w:t>
      </w:r>
      <w:r w:rsidRPr="00A80D8F">
        <w:t xml:space="preserve">UUAA </w:t>
      </w:r>
      <w:del w:id="60" w:author="Huawei-SL1" w:date="2022-02-23T17:26:00Z">
        <w:r w:rsidDel="00364608">
          <w:delText>a</w:delText>
        </w:r>
        <w:r w:rsidRPr="00A80D8F" w:rsidDel="00364608">
          <w:delText xml:space="preserve">viation </w:delText>
        </w:r>
      </w:del>
      <w:r>
        <w:t>p</w:t>
      </w:r>
      <w:r w:rsidRPr="00A80D8F">
        <w:t>ayload</w:t>
      </w:r>
      <w:r>
        <w:t xml:space="preserve"> respectively, if it is provided by the upper layer.</w:t>
      </w:r>
    </w:p>
    <w:p w14:paraId="18AE44E1" w14:textId="77777777" w:rsidR="00D210F5" w:rsidRDefault="00D210F5" w:rsidP="00D210F5">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70953D7B" w14:textId="77777777" w:rsidR="00D210F5" w:rsidRDefault="00D210F5" w:rsidP="00D210F5">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433245F" w14:textId="77777777" w:rsidR="00F97F2A" w:rsidRPr="00405573" w:rsidRDefault="00F97F2A" w:rsidP="00F97F2A">
      <w:pPr>
        <w:pStyle w:val="5"/>
        <w:rPr>
          <w:lang w:eastAsia="zh-CN"/>
        </w:rPr>
      </w:pPr>
      <w:bookmarkStart w:id="61" w:name="_Toc20232826"/>
      <w:bookmarkStart w:id="62" w:name="_Toc27746929"/>
      <w:bookmarkStart w:id="63" w:name="_Toc36213113"/>
      <w:bookmarkStart w:id="64" w:name="_Toc36657290"/>
      <w:bookmarkStart w:id="65" w:name="_Toc45286955"/>
      <w:bookmarkStart w:id="66" w:name="_Toc51948224"/>
      <w:bookmarkStart w:id="67" w:name="_Toc51949316"/>
      <w:bookmarkStart w:id="68" w:name="_Toc91599251"/>
      <w:bookmarkStart w:id="69" w:name="_Toc91599260"/>
      <w:r w:rsidRPr="00405573">
        <w:rPr>
          <w:lang w:eastAsia="zh-CN"/>
        </w:rPr>
        <w:t>6.4.1.4.1</w:t>
      </w:r>
      <w:r w:rsidRPr="00405573">
        <w:rPr>
          <w:lang w:eastAsia="zh-CN"/>
        </w:rPr>
        <w:tab/>
        <w:t>General</w:t>
      </w:r>
      <w:bookmarkEnd w:id="61"/>
      <w:bookmarkEnd w:id="62"/>
      <w:bookmarkEnd w:id="63"/>
      <w:bookmarkEnd w:id="64"/>
      <w:bookmarkEnd w:id="65"/>
      <w:bookmarkEnd w:id="66"/>
      <w:bookmarkEnd w:id="67"/>
      <w:bookmarkEnd w:id="68"/>
    </w:p>
    <w:p w14:paraId="79073A75" w14:textId="77777777" w:rsidR="00F97F2A" w:rsidRPr="00440029" w:rsidRDefault="00F97F2A" w:rsidP="00F97F2A">
      <w:r w:rsidRPr="00440029">
        <w:t>If the connectivity with the requested DN is rejected by the network, the SMF shall create a PDU SESSION ESTABLISHMENT REJECT message.</w:t>
      </w:r>
    </w:p>
    <w:p w14:paraId="255A9490" w14:textId="77777777" w:rsidR="00F97F2A" w:rsidRPr="00EE0C95" w:rsidRDefault="00F97F2A" w:rsidP="00F97F2A">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1F022E1C" w14:textId="77777777" w:rsidR="00F97F2A" w:rsidRPr="00EE0C95" w:rsidRDefault="00F97F2A" w:rsidP="00F97F2A">
      <w:r w:rsidRPr="00EE0C95">
        <w:t xml:space="preserve">The </w:t>
      </w:r>
      <w:r>
        <w:t>5G</w:t>
      </w:r>
      <w:r w:rsidRPr="00EE0C95">
        <w:t>SM cause IE typically indicates one of the following SM cause values:</w:t>
      </w:r>
    </w:p>
    <w:p w14:paraId="31AF9AD3" w14:textId="77777777" w:rsidR="00F97F2A" w:rsidRPr="00CC0C94" w:rsidRDefault="00F97F2A" w:rsidP="00F97F2A">
      <w:pPr>
        <w:pStyle w:val="B1"/>
      </w:pPr>
      <w:r>
        <w:lastRenderedPageBreak/>
        <w:t>#8</w:t>
      </w:r>
      <w:r w:rsidRPr="00CC0C94">
        <w:tab/>
        <w:t>operator determined barring;</w:t>
      </w:r>
    </w:p>
    <w:p w14:paraId="38D36266" w14:textId="77777777" w:rsidR="00F97F2A" w:rsidRPr="00AC19C6" w:rsidRDefault="00F97F2A" w:rsidP="00F97F2A">
      <w:pPr>
        <w:pStyle w:val="B1"/>
      </w:pPr>
      <w:r w:rsidRPr="003168A2">
        <w:t>#</w:t>
      </w:r>
      <w:r>
        <w:rPr>
          <w:rFonts w:hint="eastAsia"/>
        </w:rPr>
        <w:t>26</w:t>
      </w:r>
      <w:r w:rsidRPr="003168A2">
        <w:tab/>
      </w:r>
      <w:r w:rsidRPr="006411D2">
        <w:t>insufficient resources</w:t>
      </w:r>
      <w:r w:rsidRPr="003168A2">
        <w:t>;</w:t>
      </w:r>
    </w:p>
    <w:p w14:paraId="2072C36A" w14:textId="77777777" w:rsidR="00F97F2A" w:rsidRPr="00A43562" w:rsidRDefault="00F97F2A" w:rsidP="00F97F2A">
      <w:pPr>
        <w:pStyle w:val="B1"/>
      </w:pPr>
      <w:r w:rsidRPr="00A43562">
        <w:t>#27</w:t>
      </w:r>
      <w:r w:rsidRPr="00A43562">
        <w:tab/>
      </w:r>
      <w:r>
        <w:t>missing or unknown DNN</w:t>
      </w:r>
      <w:r w:rsidRPr="00A43562">
        <w:t>;</w:t>
      </w:r>
    </w:p>
    <w:p w14:paraId="6DBF839C" w14:textId="77777777" w:rsidR="00F97F2A" w:rsidRPr="003168A2" w:rsidRDefault="00F97F2A" w:rsidP="00F97F2A">
      <w:pPr>
        <w:pStyle w:val="B1"/>
      </w:pPr>
      <w:r w:rsidRPr="003168A2">
        <w:t>#</w:t>
      </w:r>
      <w:r>
        <w:t>28</w:t>
      </w:r>
      <w:r>
        <w:tab/>
      </w:r>
      <w:r w:rsidRPr="005C109B">
        <w:t xml:space="preserve">unknown </w:t>
      </w:r>
      <w:r w:rsidRPr="003168A2">
        <w:t>PD</w:t>
      </w:r>
      <w:r>
        <w:t>U session</w:t>
      </w:r>
      <w:r w:rsidRPr="003168A2">
        <w:t xml:space="preserve"> type</w:t>
      </w:r>
      <w:r>
        <w:t>;</w:t>
      </w:r>
    </w:p>
    <w:p w14:paraId="6728EA29" w14:textId="77777777" w:rsidR="00F97F2A" w:rsidRDefault="00F97F2A" w:rsidP="00F97F2A">
      <w:pPr>
        <w:pStyle w:val="B1"/>
      </w:pPr>
      <w:r>
        <w:t>#29</w:t>
      </w:r>
      <w:r>
        <w:tab/>
        <w:t>user authentication or authorization failed;</w:t>
      </w:r>
    </w:p>
    <w:p w14:paraId="27AC15B7" w14:textId="77777777" w:rsidR="00F97F2A" w:rsidRPr="003168A2" w:rsidRDefault="00F97F2A" w:rsidP="00F97F2A">
      <w:pPr>
        <w:pStyle w:val="B1"/>
      </w:pPr>
      <w:r w:rsidRPr="003168A2">
        <w:t>#31</w:t>
      </w:r>
      <w:r w:rsidRPr="003168A2">
        <w:tab/>
      </w:r>
      <w:r>
        <w:rPr>
          <w:rFonts w:hint="eastAsia"/>
        </w:rPr>
        <w:t>request</w:t>
      </w:r>
      <w:r w:rsidRPr="003168A2">
        <w:t xml:space="preserve"> rejected, unspecified;</w:t>
      </w:r>
    </w:p>
    <w:p w14:paraId="0FC9D9C3" w14:textId="77777777" w:rsidR="00F97F2A" w:rsidRPr="00CC0C94" w:rsidRDefault="00F97F2A" w:rsidP="00F97F2A">
      <w:pPr>
        <w:pStyle w:val="B1"/>
      </w:pPr>
      <w:r w:rsidRPr="00CC0C94">
        <w:t>#32</w:t>
      </w:r>
      <w:r w:rsidRPr="00CC0C94">
        <w:tab/>
        <w:t>service option not supported;</w:t>
      </w:r>
    </w:p>
    <w:p w14:paraId="4DB3BDDE" w14:textId="77777777" w:rsidR="00F97F2A" w:rsidRPr="00CC0C94" w:rsidRDefault="00F97F2A" w:rsidP="00F97F2A">
      <w:pPr>
        <w:pStyle w:val="B1"/>
      </w:pPr>
      <w:r>
        <w:t>#33</w:t>
      </w:r>
      <w:r w:rsidRPr="00CC0C94">
        <w:tab/>
        <w:t>requested service option not subscribed;</w:t>
      </w:r>
    </w:p>
    <w:p w14:paraId="0387D80D" w14:textId="77777777" w:rsidR="00F97F2A" w:rsidRPr="003168A2" w:rsidRDefault="00F97F2A" w:rsidP="00F97F2A">
      <w:pPr>
        <w:pStyle w:val="B1"/>
      </w:pPr>
      <w:r w:rsidRPr="003168A2">
        <w:t>#35</w:t>
      </w:r>
      <w:r w:rsidRPr="003168A2">
        <w:tab/>
        <w:t>PTI already in use;</w:t>
      </w:r>
    </w:p>
    <w:p w14:paraId="0D781B81" w14:textId="77777777" w:rsidR="00F97F2A" w:rsidRDefault="00F97F2A" w:rsidP="00F97F2A">
      <w:pPr>
        <w:pStyle w:val="B1"/>
      </w:pPr>
      <w:r>
        <w:t>#38</w:t>
      </w:r>
      <w:r w:rsidRPr="00CC0C94">
        <w:tab/>
        <w:t>network failure;</w:t>
      </w:r>
    </w:p>
    <w:p w14:paraId="53C3E0DB" w14:textId="77777777" w:rsidR="00F97F2A" w:rsidRPr="00CC0C94" w:rsidRDefault="00F97F2A" w:rsidP="00F97F2A">
      <w:pPr>
        <w:pStyle w:val="B1"/>
      </w:pPr>
      <w:r>
        <w:t>#39</w:t>
      </w:r>
      <w:r>
        <w:tab/>
      </w:r>
      <w:r w:rsidRPr="00F83013">
        <w:t>reactivation requested</w:t>
      </w:r>
      <w:r>
        <w:t>;</w:t>
      </w:r>
    </w:p>
    <w:p w14:paraId="1C9605DB" w14:textId="77777777" w:rsidR="00F97F2A" w:rsidRPr="003168A2" w:rsidRDefault="00F97F2A" w:rsidP="00F97F2A">
      <w:pPr>
        <w:pStyle w:val="B1"/>
      </w:pPr>
      <w:r>
        <w:t>#46</w:t>
      </w:r>
      <w:r>
        <w:tab/>
      </w:r>
      <w:r w:rsidRPr="002C69C5">
        <w:t>out of LADN service area</w:t>
      </w:r>
      <w:r>
        <w:t>;</w:t>
      </w:r>
    </w:p>
    <w:p w14:paraId="426B634C" w14:textId="77777777" w:rsidR="00F97F2A" w:rsidRPr="003168A2" w:rsidRDefault="00F97F2A" w:rsidP="00F97F2A">
      <w:pPr>
        <w:pStyle w:val="B1"/>
      </w:pPr>
      <w:r w:rsidRPr="003168A2">
        <w:t>#5</w:t>
      </w:r>
      <w:r>
        <w:t>0</w:t>
      </w:r>
      <w:r>
        <w:tab/>
      </w:r>
      <w:r w:rsidRPr="003168A2">
        <w:t>PD</w:t>
      </w:r>
      <w:r>
        <w:t>U session</w:t>
      </w:r>
      <w:r w:rsidRPr="003168A2">
        <w:t xml:space="preserve"> type IPv</w:t>
      </w:r>
      <w:r>
        <w:t>4 only allowed</w:t>
      </w:r>
      <w:r w:rsidRPr="003168A2">
        <w:t>;</w:t>
      </w:r>
    </w:p>
    <w:p w14:paraId="2CCD320D" w14:textId="77777777" w:rsidR="00F97F2A" w:rsidRPr="003168A2" w:rsidRDefault="00F97F2A" w:rsidP="00F97F2A">
      <w:pPr>
        <w:pStyle w:val="B1"/>
      </w:pPr>
      <w:r w:rsidRPr="003168A2">
        <w:t>#5</w:t>
      </w:r>
      <w:r>
        <w:t>1</w:t>
      </w:r>
      <w:r>
        <w:tab/>
      </w:r>
      <w:r w:rsidRPr="003168A2">
        <w:t>PD</w:t>
      </w:r>
      <w:r>
        <w:t>U session</w:t>
      </w:r>
      <w:r w:rsidRPr="003168A2">
        <w:t xml:space="preserve"> type IPv</w:t>
      </w:r>
      <w:r>
        <w:t>6 only allowed;</w:t>
      </w:r>
    </w:p>
    <w:p w14:paraId="5705F596" w14:textId="77777777" w:rsidR="00F97F2A" w:rsidRDefault="00F97F2A" w:rsidP="00F97F2A">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1AAB65AB" w14:textId="77777777" w:rsidR="00F97F2A" w:rsidRDefault="00F97F2A" w:rsidP="00F97F2A">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3C68135C" w14:textId="77777777" w:rsidR="00F97F2A" w:rsidRDefault="00F97F2A" w:rsidP="00F97F2A">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7FBB79C6" w14:textId="77777777" w:rsidR="00F97F2A" w:rsidRDefault="00F97F2A" w:rsidP="00F97F2A">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563B9A76" w14:textId="77777777" w:rsidR="00F97F2A" w:rsidRPr="00C25F03" w:rsidRDefault="00F97F2A" w:rsidP="00F97F2A">
      <w:pPr>
        <w:pStyle w:val="B1"/>
      </w:pPr>
      <w:r>
        <w:t>#67</w:t>
      </w:r>
      <w:r>
        <w:tab/>
      </w:r>
      <w:r w:rsidRPr="006411D2">
        <w:t>insufficient resources</w:t>
      </w:r>
      <w:r>
        <w:rPr>
          <w:rFonts w:hint="eastAsia"/>
        </w:rPr>
        <w:t xml:space="preserve"> for specific slice and DNN</w:t>
      </w:r>
      <w:r w:rsidRPr="003168A2">
        <w:t>;</w:t>
      </w:r>
    </w:p>
    <w:p w14:paraId="47A192AF" w14:textId="77777777" w:rsidR="00F97F2A" w:rsidRPr="003168A2" w:rsidRDefault="00F97F2A" w:rsidP="00F97F2A">
      <w:pPr>
        <w:pStyle w:val="B1"/>
      </w:pPr>
      <w:r>
        <w:t>#68</w:t>
      </w:r>
      <w:r>
        <w:tab/>
        <w:t xml:space="preserve">not supported </w:t>
      </w:r>
      <w:r>
        <w:rPr>
          <w:lang w:eastAsia="zh-CN"/>
        </w:rPr>
        <w:t>SSC mode</w:t>
      </w:r>
      <w:r w:rsidRPr="003168A2">
        <w:t>;</w:t>
      </w:r>
    </w:p>
    <w:p w14:paraId="1C851A0B" w14:textId="77777777" w:rsidR="00F97F2A" w:rsidRPr="003168A2" w:rsidRDefault="00F97F2A" w:rsidP="00F97F2A">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3944E300" w14:textId="77777777" w:rsidR="00F97F2A" w:rsidRDefault="00F97F2A" w:rsidP="00F97F2A">
      <w:pPr>
        <w:pStyle w:val="B1"/>
      </w:pPr>
      <w:r w:rsidRPr="00A43562">
        <w:t>#</w:t>
      </w:r>
      <w:r>
        <w:t>70</w:t>
      </w:r>
      <w:r w:rsidRPr="00A43562">
        <w:tab/>
      </w:r>
      <w:r>
        <w:t xml:space="preserve">missing or unknown DNN in a </w:t>
      </w:r>
      <w:r>
        <w:rPr>
          <w:rFonts w:hint="eastAsia"/>
        </w:rPr>
        <w:t>slice</w:t>
      </w:r>
      <w:r>
        <w:t>;</w:t>
      </w:r>
    </w:p>
    <w:p w14:paraId="22C54A06" w14:textId="77777777" w:rsidR="00F97F2A" w:rsidRPr="003168A2" w:rsidRDefault="00F97F2A" w:rsidP="00F97F2A">
      <w:pPr>
        <w:pStyle w:val="B1"/>
      </w:pPr>
      <w:r>
        <w:t>#82</w:t>
      </w:r>
      <w:r>
        <w:tab/>
      </w:r>
      <w:r w:rsidRPr="006B1F6B">
        <w:t xml:space="preserve">maximum data rate per UE for </w:t>
      </w:r>
      <w:r>
        <w:t xml:space="preserve">user-plane </w:t>
      </w:r>
      <w:r w:rsidRPr="006B1F6B">
        <w:t xml:space="preserve">integrity protection </w:t>
      </w:r>
      <w:r>
        <w:t>is too low;</w:t>
      </w:r>
    </w:p>
    <w:p w14:paraId="05B5858D" w14:textId="77777777" w:rsidR="00F97F2A" w:rsidRPr="003168A2" w:rsidRDefault="00F97F2A" w:rsidP="00F97F2A">
      <w:pPr>
        <w:pStyle w:val="B1"/>
      </w:pPr>
      <w:r>
        <w:t>#86</w:t>
      </w:r>
      <w:r>
        <w:tab/>
      </w:r>
      <w:r w:rsidRPr="00185EB7">
        <w:t>UAS services not allowed</w:t>
      </w:r>
      <w:r>
        <w:t>; or</w:t>
      </w:r>
    </w:p>
    <w:p w14:paraId="1FD11CA2" w14:textId="77777777" w:rsidR="00F97F2A" w:rsidRPr="00CC0C94" w:rsidRDefault="00F97F2A" w:rsidP="00F97F2A">
      <w:pPr>
        <w:pStyle w:val="B1"/>
      </w:pPr>
      <w:r w:rsidRPr="00CC0C94">
        <w:t>#95 – 111</w:t>
      </w:r>
      <w:r>
        <w:tab/>
        <w:t>protocol errors.</w:t>
      </w:r>
    </w:p>
    <w:p w14:paraId="34444559" w14:textId="77777777" w:rsidR="00F97F2A" w:rsidRDefault="00F97F2A" w:rsidP="00F97F2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3A2540A6" w14:textId="77777777" w:rsidR="00F97F2A" w:rsidRDefault="00F97F2A" w:rsidP="00F97F2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22DE790" w14:textId="77777777" w:rsidR="00F97F2A" w:rsidRDefault="00F97F2A" w:rsidP="00F97F2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76194F2F" w14:textId="77777777" w:rsidR="00F97F2A" w:rsidRDefault="00F97F2A" w:rsidP="00F97F2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lastRenderedPageBreak/>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3FFB00A" w14:textId="77777777" w:rsidR="00F97F2A" w:rsidRDefault="00F97F2A" w:rsidP="00F97F2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311541D" w14:textId="77777777" w:rsidR="00F97F2A" w:rsidRDefault="00F97F2A" w:rsidP="00F97F2A">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AD4A645" w14:textId="77777777" w:rsidR="00F97F2A" w:rsidRDefault="00F97F2A" w:rsidP="00F97F2A">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AFB4E5B" w14:textId="77777777" w:rsidR="00F97F2A" w:rsidRDefault="00F97F2A" w:rsidP="00F97F2A">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35F9AFC2" w14:textId="77777777" w:rsidR="00F97F2A" w:rsidRDefault="00F97F2A" w:rsidP="00F97F2A">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46D86FE1" w14:textId="77777777" w:rsidR="00F97F2A" w:rsidRDefault="00F97F2A" w:rsidP="00F97F2A">
      <w:bookmarkStart w:id="70" w:name="OLE_LINK38"/>
      <w:bookmarkStart w:id="71" w:name="_Hlk71308913"/>
      <w:r>
        <w:rPr>
          <w:lang w:eastAsia="zh-CN"/>
        </w:rPr>
        <w:t xml:space="preserve">If </w:t>
      </w:r>
      <w:r>
        <w:t xml:space="preserve">the PDU SESSION ESTABLISHMENT REQUEST message is identified to be for C2 communication </w:t>
      </w:r>
      <w:bookmarkEnd w:id="70"/>
      <w:r>
        <w:t>and:</w:t>
      </w:r>
    </w:p>
    <w:p w14:paraId="7848F2BC" w14:textId="0E147791" w:rsidR="00F97F2A" w:rsidRDefault="00F97F2A" w:rsidP="00F97F2A">
      <w:pPr>
        <w:pStyle w:val="B1"/>
      </w:pPr>
      <w:r>
        <w:t>a)</w:t>
      </w:r>
      <w:r>
        <w:tab/>
        <w:t xml:space="preserve">does not include </w:t>
      </w:r>
      <w:r w:rsidRPr="00DB1537">
        <w:t xml:space="preserve">the Service-level-AA container IE with the </w:t>
      </w:r>
      <w:r>
        <w:t>s</w:t>
      </w:r>
      <w:r w:rsidRPr="00DB1537">
        <w:t>ervice-level device ID set to the CAA-level UAV ID</w:t>
      </w:r>
      <w:r>
        <w:t>; or</w:t>
      </w:r>
    </w:p>
    <w:p w14:paraId="21951AFF" w14:textId="5F56666B" w:rsidR="00F97F2A" w:rsidRDefault="00F97F2A" w:rsidP="00F97F2A">
      <w:pPr>
        <w:pStyle w:val="B1"/>
      </w:pPr>
      <w:r>
        <w:t>b)</w:t>
      </w:r>
      <w:r>
        <w:tab/>
        <w:t xml:space="preserve">does not include </w:t>
      </w:r>
      <w:ins w:id="72" w:author="Huawei-SL1" w:date="2022-02-23T17:28:00Z">
        <w:r w:rsidR="005A5811" w:rsidRPr="00DB1537">
          <w:t>the Service-level-AA container IE with</w:t>
        </w:r>
        <w:r w:rsidR="005A5811">
          <w:t xml:space="preserve"> </w:t>
        </w:r>
        <w:r w:rsidR="004D1810">
          <w:t>the s</w:t>
        </w:r>
        <w:r w:rsidR="004D1810" w:rsidRPr="00EF1770">
          <w:t xml:space="preserve">ervice-level-AA </w:t>
        </w:r>
        <w:r w:rsidR="004D1810">
          <w:t xml:space="preserve">payload set to </w:t>
        </w:r>
      </w:ins>
      <w:r>
        <w:t xml:space="preserve">the C2 </w:t>
      </w:r>
      <w:ins w:id="73" w:author="Huawei-SL1" w:date="2022-02-23T17:28:00Z">
        <w:r w:rsidR="004D1810" w:rsidRPr="001D134D">
          <w:t>authorization</w:t>
        </w:r>
      </w:ins>
      <w:del w:id="74" w:author="Huawei-SL1" w:date="2022-02-23T17:28:00Z">
        <w:r w:rsidDel="004D1810">
          <w:delText>aviation</w:delText>
        </w:r>
      </w:del>
      <w:r>
        <w:t xml:space="preserve"> payload,</w:t>
      </w:r>
    </w:p>
    <w:p w14:paraId="7039767C" w14:textId="77777777" w:rsidR="00F97F2A" w:rsidRDefault="00F97F2A" w:rsidP="00F97F2A">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71"/>
    </w:p>
    <w:p w14:paraId="678368AF" w14:textId="77777777" w:rsidR="00F97F2A" w:rsidRDefault="00F97F2A" w:rsidP="00F97F2A">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3753E24F" w14:textId="77777777" w:rsidR="00F97F2A" w:rsidRDefault="00F97F2A" w:rsidP="00F97F2A">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281DB749" w14:textId="77777777" w:rsidR="00F97F2A" w:rsidRDefault="00F97F2A" w:rsidP="00F97F2A">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170D230B" w14:textId="77777777" w:rsidR="00F97F2A" w:rsidRDefault="00F97F2A" w:rsidP="00F97F2A">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6E062753" w14:textId="77777777" w:rsidR="00F97F2A" w:rsidRDefault="00F97F2A" w:rsidP="00F97F2A">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7D1F7C2E" w14:textId="77777777" w:rsidR="00F97F2A" w:rsidRDefault="00F97F2A" w:rsidP="00F97F2A">
      <w:pPr>
        <w:pStyle w:val="B1"/>
        <w:rPr>
          <w:lang w:val="en-US"/>
        </w:rPr>
      </w:pPr>
      <w:r>
        <w:lastRenderedPageBreak/>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3BEBF99B" w14:textId="77777777" w:rsidR="00F97F2A" w:rsidRDefault="00F97F2A" w:rsidP="00F97F2A">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66D383C0" w14:textId="77777777" w:rsidR="00F97F2A" w:rsidRDefault="00F97F2A" w:rsidP="00F97F2A">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5B7251C9" w14:textId="77777777" w:rsidR="00F97F2A" w:rsidRDefault="00F97F2A" w:rsidP="00F97F2A">
      <w:r>
        <w:t xml:space="preserve">the SMF may reject the </w:t>
      </w:r>
      <w:r w:rsidRPr="00EE0C95">
        <w:t xml:space="preserve">PDU SESSION ESTABLISHMENT </w:t>
      </w:r>
      <w:r>
        <w:t xml:space="preserve">REQUEST </w:t>
      </w:r>
      <w:r w:rsidRPr="00EE0C95">
        <w:t>message</w:t>
      </w:r>
      <w:r>
        <w:t xml:space="preserve"> and:</w:t>
      </w:r>
    </w:p>
    <w:p w14:paraId="4BB88195" w14:textId="77777777" w:rsidR="00F97F2A" w:rsidRDefault="00F97F2A" w:rsidP="00F97F2A">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00500ABF" w14:textId="77777777" w:rsidR="00F97F2A" w:rsidRDefault="00F97F2A" w:rsidP="00F97F2A">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19B8FE28" w14:textId="77777777" w:rsidR="00F97F2A" w:rsidRPr="00405573" w:rsidRDefault="00F97F2A" w:rsidP="00F97F2A">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68FB03EB" w14:textId="77777777" w:rsidR="00F97F2A" w:rsidRDefault="00F97F2A" w:rsidP="00F97F2A">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00D25035" w14:textId="77777777" w:rsidR="00F97F2A" w:rsidRDefault="00F97F2A" w:rsidP="00F97F2A">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1F5BB448" w14:textId="77777777" w:rsidR="00F97F2A" w:rsidRDefault="00F97F2A" w:rsidP="00F97F2A">
      <w:r w:rsidRPr="00405573">
        <w:t>The network may include a Back-off timer value IE in the PDU SESSIO</w:t>
      </w:r>
      <w:r>
        <w:t>N ESTABLISHMENT REJECT message.</w:t>
      </w:r>
    </w:p>
    <w:p w14:paraId="1C1FFC63" w14:textId="77777777" w:rsidR="00F97F2A" w:rsidRPr="00405573" w:rsidRDefault="00F97F2A" w:rsidP="00F97F2A">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122212DC" w14:textId="77777777" w:rsidR="00F97F2A" w:rsidRPr="00116165" w:rsidRDefault="00F97F2A" w:rsidP="00F97F2A">
      <w:pPr>
        <w:rPr>
          <w:lang w:eastAsia="zh-CN"/>
        </w:rPr>
      </w:pPr>
      <w:r w:rsidRPr="00A8419C">
        <w:t>If the 5GSM cause value is #29 "user authentication or authorization failed ", the network should include a Back-off timer value IE.</w:t>
      </w:r>
    </w:p>
    <w:p w14:paraId="403A362F" w14:textId="77777777" w:rsidR="00F97F2A" w:rsidRDefault="00F97F2A" w:rsidP="00F97F2A">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143D8A5F" w14:textId="77777777" w:rsidR="00F97F2A" w:rsidRPr="005049EE" w:rsidRDefault="00F97F2A" w:rsidP="00F97F2A">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17F21FDA" w14:textId="77777777" w:rsidR="00F97F2A" w:rsidRPr="00440029" w:rsidRDefault="00F97F2A" w:rsidP="00F97F2A">
      <w:pPr>
        <w:rPr>
          <w:lang w:val="en-US"/>
        </w:rPr>
      </w:pPr>
      <w:r w:rsidRPr="00440029">
        <w:t xml:space="preserve">The SMF shall send the PDU SESSION ESTABLISHMENT REJECT </w:t>
      </w:r>
      <w:r w:rsidRPr="00440029">
        <w:rPr>
          <w:lang w:val="en-US"/>
        </w:rPr>
        <w:t>message.</w:t>
      </w:r>
    </w:p>
    <w:p w14:paraId="3EBCB0A8" w14:textId="77777777" w:rsidR="00F97F2A" w:rsidRPr="000F49C8" w:rsidRDefault="00F97F2A" w:rsidP="00F97F2A">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67D1FB4A" w14:textId="77777777" w:rsidR="00F97F2A" w:rsidRDefault="00F97F2A" w:rsidP="00F97F2A">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7DA2330D" w14:textId="77777777" w:rsidR="00F97F2A" w:rsidRPr="00463CB1" w:rsidRDefault="00F97F2A" w:rsidP="00F97F2A">
      <w:pPr>
        <w:pStyle w:val="B1"/>
      </w:pPr>
      <w:r>
        <w:t>a)</w:t>
      </w:r>
      <w:r>
        <w:tab/>
      </w:r>
      <w:r w:rsidRPr="00463CB1">
        <w:t>inform t</w:t>
      </w:r>
      <w:r>
        <w:t>he upper layers of the failure of the procedure; or</w:t>
      </w:r>
    </w:p>
    <w:p w14:paraId="528D6C83" w14:textId="77777777" w:rsidR="00F97F2A" w:rsidRPr="008C567D" w:rsidRDefault="00F97F2A" w:rsidP="00F97F2A">
      <w:pPr>
        <w:pStyle w:val="NO"/>
      </w:pPr>
      <w:r>
        <w:lastRenderedPageBreak/>
        <w:t>NOTE 2:</w:t>
      </w:r>
      <w:r>
        <w:tab/>
        <w:t>This can result in the upper layers requesting another emergency call attempt using domain selection as specified in 3GPP TS 23.167 [6].</w:t>
      </w:r>
    </w:p>
    <w:p w14:paraId="1688C1EC" w14:textId="77777777" w:rsidR="00F97F2A" w:rsidRPr="0046178B" w:rsidRDefault="00F97F2A" w:rsidP="00F97F2A">
      <w:pPr>
        <w:pStyle w:val="B1"/>
      </w:pPr>
      <w:r w:rsidRPr="00C708E3">
        <w:t>b)</w:t>
      </w:r>
      <w:r w:rsidRPr="00C708E3">
        <w:tab/>
        <w:t xml:space="preserve">de-register locally, if not de-registered already, </w:t>
      </w:r>
      <w:r w:rsidRPr="00456F26">
        <w:t>attempt initial registration for emergency services</w:t>
      </w:r>
      <w:r w:rsidRPr="00C708E3">
        <w:t>.</w:t>
      </w:r>
    </w:p>
    <w:p w14:paraId="17843688" w14:textId="77777777" w:rsidR="00F97F2A" w:rsidRDefault="00F97F2A" w:rsidP="00F97F2A">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462CB0EF" w14:textId="77777777" w:rsidR="00F97F2A" w:rsidRDefault="00F97F2A" w:rsidP="00F97F2A">
      <w:pPr>
        <w:pStyle w:val="B1"/>
      </w:pPr>
      <w:r>
        <w:t>a)</w:t>
      </w:r>
      <w:r>
        <w:tab/>
        <w:t xml:space="preserve">the </w:t>
      </w:r>
      <w:r w:rsidRPr="00FF4B89">
        <w:t>PDU sessio</w:t>
      </w:r>
      <w:r>
        <w:t>n type associated with the transferred PDU session;</w:t>
      </w:r>
    </w:p>
    <w:p w14:paraId="3B8C9D23" w14:textId="77777777" w:rsidR="00F97F2A" w:rsidRDefault="00F97F2A" w:rsidP="00F97F2A">
      <w:pPr>
        <w:pStyle w:val="B1"/>
      </w:pPr>
      <w:r>
        <w:t>b)</w:t>
      </w:r>
      <w:r>
        <w:tab/>
        <w:t>the SSC mode associated with the transferred PDU session;</w:t>
      </w:r>
    </w:p>
    <w:p w14:paraId="1C75192A" w14:textId="77777777" w:rsidR="00F97F2A" w:rsidRDefault="00F97F2A" w:rsidP="00F97F2A">
      <w:pPr>
        <w:pStyle w:val="B1"/>
      </w:pPr>
      <w:r>
        <w:t>c)</w:t>
      </w:r>
      <w:r>
        <w:tab/>
        <w:t>the DNN associated with the transferred PDU session; and</w:t>
      </w:r>
    </w:p>
    <w:p w14:paraId="535324BE" w14:textId="77777777" w:rsidR="00F97F2A" w:rsidRDefault="00F97F2A" w:rsidP="00F97F2A">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37B5679D" w14:textId="77777777" w:rsidR="00F97F2A" w:rsidRDefault="00F97F2A" w:rsidP="00F97F2A">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4554BCAA" w14:textId="77777777" w:rsidR="00F97F2A" w:rsidRDefault="00F97F2A" w:rsidP="00F97F2A">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5ED69C4C" w14:textId="77777777" w:rsidR="00F97F2A" w:rsidRDefault="00F97F2A" w:rsidP="00F97F2A">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5D7ED6CB" w14:textId="77777777" w:rsidR="00194A79" w:rsidRPr="00C21836" w:rsidRDefault="00194A79" w:rsidP="00194A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ED71B6E" w14:textId="2054161E" w:rsidR="00F7098C" w:rsidRPr="00440029" w:rsidRDefault="00F7098C" w:rsidP="00F7098C">
      <w:pPr>
        <w:pStyle w:val="4"/>
      </w:pPr>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69"/>
    </w:p>
    <w:p w14:paraId="1D444219" w14:textId="77777777" w:rsidR="00F7098C" w:rsidRDefault="00F7098C" w:rsidP="00F7098C">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5EA88BBA" w14:textId="77777777" w:rsidR="00F7098C" w:rsidRPr="00EE0C95" w:rsidRDefault="00F7098C" w:rsidP="00F7098C">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030545D3" w14:textId="77777777" w:rsidR="00F7098C" w:rsidRDefault="00F7098C" w:rsidP="00F7098C">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7C546EAA" w14:textId="77777777" w:rsidR="00F7098C" w:rsidRPr="00B11206" w:rsidRDefault="00F7098C" w:rsidP="00F7098C">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4E2666BF" w14:textId="77777777" w:rsidR="00F7098C" w:rsidRDefault="00F7098C" w:rsidP="00F7098C">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w:t>
      </w:r>
      <w:r w:rsidRPr="00E5779F">
        <w:rPr>
          <w:noProof/>
        </w:rPr>
        <w:lastRenderedPageBreak/>
        <w:t xml:space="preserve">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32408906" w14:textId="77777777" w:rsidR="00F7098C" w:rsidRDefault="00F7098C" w:rsidP="00F7098C">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informations shall be set as following:</w:t>
      </w:r>
    </w:p>
    <w:p w14:paraId="70D58AA3" w14:textId="77777777" w:rsidR="00F7098C" w:rsidRDefault="00F7098C" w:rsidP="00F7098C">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4B3478CA" w14:textId="77777777" w:rsidR="00F7098C" w:rsidRDefault="00F7098C" w:rsidP="00F7098C">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370AB4AD" w14:textId="77777777" w:rsidR="00F7098C" w:rsidRDefault="00F7098C" w:rsidP="00F7098C">
      <w:pPr>
        <w:pStyle w:val="NO"/>
        <w:rPr>
          <w:noProof/>
        </w:rPr>
      </w:pPr>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30C21BC7" w14:textId="77777777" w:rsidR="00F7098C" w:rsidRDefault="00F7098C" w:rsidP="00F7098C">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21B06D59" w14:textId="77777777" w:rsidR="00F7098C" w:rsidRDefault="00F7098C" w:rsidP="00F7098C">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085FB0D3" w14:textId="77777777" w:rsidR="00F7098C" w:rsidRDefault="00F7098C" w:rsidP="00F7098C">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5A0F38B0" w14:textId="77777777" w:rsidR="00F7098C" w:rsidRDefault="00F7098C" w:rsidP="00F7098C">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14FE8DF5" w14:textId="77777777" w:rsidR="00F7098C" w:rsidRDefault="00F7098C" w:rsidP="00F7098C">
      <w:pPr>
        <w:pStyle w:val="NO"/>
      </w:pPr>
      <w:r>
        <w:rPr>
          <w:noProof/>
        </w:rPr>
        <w:t>NOTE 2:</w:t>
      </w:r>
      <w:r>
        <w:rPr>
          <w:noProof/>
        </w:rPr>
        <w:tab/>
        <w:t>The determination to revoke the usage of reflective QoS by the UE for a PDU session is implementation dependent.</w:t>
      </w:r>
    </w:p>
    <w:p w14:paraId="0498B790" w14:textId="77777777" w:rsidR="00F7098C" w:rsidRDefault="00F7098C" w:rsidP="00F7098C">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71C6D4B2" w14:textId="77777777" w:rsidR="00F7098C" w:rsidRDefault="00F7098C" w:rsidP="00F7098C">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73DA9225" w14:textId="77777777" w:rsidR="00F7098C" w:rsidRDefault="00F7098C" w:rsidP="00F7098C">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23257B6C" w14:textId="77777777" w:rsidR="00F7098C" w:rsidRDefault="00F7098C" w:rsidP="00F7098C">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 xml:space="preserve">type, the PDU session is not associated with the control plane only indication, the UE supports more than 16 packet filters for this PDU session, and the UE has not previously successfully </w:t>
      </w:r>
      <w:r>
        <w:lastRenderedPageBreak/>
        <w:t>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6FFC99F3" w14:textId="77777777" w:rsidR="00F7098C" w:rsidRDefault="00F7098C" w:rsidP="00F7098C">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48AAF690" w14:textId="77777777" w:rsidR="00F7098C" w:rsidRDefault="00F7098C" w:rsidP="00F7098C">
      <w:r>
        <w:t>If the UE is performing the PDU session modification procedure</w:t>
      </w:r>
    </w:p>
    <w:p w14:paraId="61C1D2BE" w14:textId="77777777" w:rsidR="00F7098C" w:rsidRDefault="00F7098C" w:rsidP="00F7098C">
      <w:pPr>
        <w:pStyle w:val="B1"/>
      </w:pPr>
      <w:r>
        <w:t>a)</w:t>
      </w:r>
      <w:r>
        <w:tab/>
        <w:t>to request the deletion of a non-default QoS rule due to errors in QoS operations or packet filters;</w:t>
      </w:r>
    </w:p>
    <w:p w14:paraId="63BEBA75" w14:textId="77777777" w:rsidR="00F7098C" w:rsidRDefault="00F7098C" w:rsidP="00F7098C">
      <w:pPr>
        <w:pStyle w:val="B1"/>
      </w:pPr>
      <w:r>
        <w:t>b)</w:t>
      </w:r>
      <w:r>
        <w:tab/>
        <w:t xml:space="preserve">to request the deletion of a </w:t>
      </w:r>
      <w:r w:rsidRPr="006636F4">
        <w:t>QoS flow description</w:t>
      </w:r>
      <w:r>
        <w:t xml:space="preserve"> due to errors in QoS operations; or</w:t>
      </w:r>
    </w:p>
    <w:p w14:paraId="270408E0" w14:textId="77777777" w:rsidR="00F7098C" w:rsidRDefault="00F7098C" w:rsidP="00F7098C">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60D54234" w14:textId="77777777" w:rsidR="00F7098C" w:rsidRDefault="00F7098C" w:rsidP="00F7098C">
      <w:r>
        <w:t>the UE shall include the 5GSM cause IE in the PDU SESSION MODIFICATION REQUEST message as described in subclauses 6.3.2.3, 6.3.2.4 and 6.4.1.3.</w:t>
      </w:r>
    </w:p>
    <w:p w14:paraId="7059B402" w14:textId="77777777" w:rsidR="00F7098C" w:rsidRPr="00292D57" w:rsidRDefault="00F7098C" w:rsidP="00F7098C">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3C5B98E1" w14:textId="77777777" w:rsidR="00F7098C" w:rsidRPr="00F95AEC" w:rsidRDefault="00F7098C" w:rsidP="00F7098C">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2104B5CC" w14:textId="77777777" w:rsidR="00F7098C" w:rsidRPr="000D03D8" w:rsidRDefault="00F7098C" w:rsidP="00F7098C">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4CBF2694" w14:textId="77777777" w:rsidR="00F7098C" w:rsidRPr="000D03D8" w:rsidRDefault="00F7098C" w:rsidP="00F7098C">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5C37E2F1" w14:textId="77777777" w:rsidR="00F7098C" w:rsidRPr="000D03D8" w:rsidRDefault="00F7098C" w:rsidP="00F7098C">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670A15F5" w14:textId="77777777" w:rsidR="00F7098C" w:rsidRDefault="00F7098C" w:rsidP="00F7098C">
      <w:r w:rsidRPr="00FD088A">
        <w:rPr>
          <w:lang w:val="en-US"/>
        </w:rPr>
        <w:t>After an inter-system change from S1 mode to N1 mode</w:t>
      </w:r>
      <w:r w:rsidRPr="00FD088A">
        <w:t>, if:</w:t>
      </w:r>
    </w:p>
    <w:p w14:paraId="08F9531D" w14:textId="77777777" w:rsidR="00F7098C" w:rsidRPr="00FD088A" w:rsidRDefault="00F7098C" w:rsidP="00F7098C">
      <w:pPr>
        <w:pStyle w:val="B1"/>
      </w:pPr>
      <w:r>
        <w:t>a)</w:t>
      </w:r>
      <w:r>
        <w:tab/>
        <w:t xml:space="preserve">the </w:t>
      </w:r>
      <w:r>
        <w:rPr>
          <w:noProof/>
          <w:lang w:val="en-US"/>
        </w:rPr>
        <w:t xml:space="preserve">UE is operating in single-registration mode </w:t>
      </w:r>
      <w:r>
        <w:t>in the network supporting N26 interface;</w:t>
      </w:r>
    </w:p>
    <w:p w14:paraId="5FF643B8" w14:textId="77777777" w:rsidR="00F7098C" w:rsidRPr="00FD088A" w:rsidRDefault="00F7098C" w:rsidP="00F7098C">
      <w:pPr>
        <w:pStyle w:val="B1"/>
      </w:pPr>
      <w:r>
        <w:t>b</w:t>
      </w:r>
      <w:r w:rsidRPr="00FD088A">
        <w:t>)</w:t>
      </w:r>
      <w:r w:rsidRPr="00FD088A">
        <w:tab/>
        <w:t>the PDU session type value of the PDU session type IE is set to "IPv4", "IPv6" or "IPv4v6";</w:t>
      </w:r>
    </w:p>
    <w:p w14:paraId="0590CEED" w14:textId="77777777" w:rsidR="00F7098C" w:rsidRPr="00FD088A" w:rsidRDefault="00F7098C" w:rsidP="00F7098C">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1F5F0ED9" w14:textId="77777777" w:rsidR="00F7098C" w:rsidRPr="00FD088A" w:rsidRDefault="00F7098C" w:rsidP="00F7098C">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1CC96FE1" w14:textId="77777777" w:rsidR="00F7098C" w:rsidRPr="000D03D8" w:rsidRDefault="00F7098C" w:rsidP="00F7098C">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76D5C46E" w14:textId="77777777" w:rsidR="00F7098C" w:rsidRDefault="00F7098C" w:rsidP="00F7098C">
      <w:bookmarkStart w:id="75" w:name="_Hlk80446198"/>
      <w:r>
        <w:lastRenderedPageBreak/>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p w14:paraId="01DDAAEC" w14:textId="3774B966" w:rsidR="00F7098C" w:rsidRDefault="00F7098C" w:rsidP="00F7098C">
      <w:pPr>
        <w:pStyle w:val="B1"/>
      </w:pPr>
      <w:r>
        <w:t>a)</w:t>
      </w:r>
      <w:r>
        <w:tab/>
        <w:t>the service-level device ID with the value set to the CAA-level UAV ID of the UE;</w:t>
      </w:r>
      <w:ins w:id="76" w:author="Huawei-SL" w:date="2022-02-07T11:15:00Z">
        <w:r w:rsidR="00EE0F87">
          <w:t xml:space="preserve"> and</w:t>
        </w:r>
      </w:ins>
    </w:p>
    <w:p w14:paraId="2FF2D60F" w14:textId="7B84F1B9" w:rsidR="00F7098C" w:rsidRDefault="00F7098C" w:rsidP="00F7098C">
      <w:pPr>
        <w:pStyle w:val="B1"/>
      </w:pPr>
      <w:r>
        <w:t>b)</w:t>
      </w:r>
      <w:r>
        <w:tab/>
        <w:t xml:space="preserve">if available, </w:t>
      </w:r>
      <w:ins w:id="77" w:author="Huawei-SL" w:date="2022-02-07T11:16:00Z">
        <w:r w:rsidR="00EE0F87">
          <w:t>the s</w:t>
        </w:r>
        <w:r w:rsidR="00EE0F87" w:rsidRPr="00EF1770">
          <w:t xml:space="preserve">ervice-level-AA </w:t>
        </w:r>
        <w:r w:rsidR="00EE0F87">
          <w:t xml:space="preserve">payload with the value set to the C2 </w:t>
        </w:r>
      </w:ins>
      <w:ins w:id="78" w:author="Huawei-SL1" w:date="2022-02-23T17:29:00Z">
        <w:r w:rsidR="009672EE" w:rsidRPr="001D134D">
          <w:t>authorization</w:t>
        </w:r>
      </w:ins>
      <w:ins w:id="79" w:author="Huawei-SL" w:date="2022-02-07T11:16:00Z">
        <w:r w:rsidR="00EE0F87">
          <w:t xml:space="preserve"> p</w:t>
        </w:r>
        <w:r w:rsidR="00EE0F87" w:rsidRPr="00EF1770">
          <w:t>ayload</w:t>
        </w:r>
        <w:r w:rsidR="00EE0F87">
          <w:t xml:space="preserve"> and </w:t>
        </w:r>
      </w:ins>
      <w:ins w:id="80" w:author="Huawei-SL" w:date="2022-02-07T12:13:00Z">
        <w:r w:rsidR="00733CED">
          <w:t xml:space="preserve">the </w:t>
        </w:r>
      </w:ins>
      <w:ins w:id="81" w:author="Huawei-SL" w:date="2022-02-07T11:16:00Z">
        <w:r w:rsidR="00EE0F87">
          <w:rPr>
            <w:rFonts w:eastAsia="Malgun Gothic"/>
            <w:lang w:val="en-US"/>
          </w:rPr>
          <w:t>service-level-AA payload type with the value set to "</w:t>
        </w:r>
        <w:r w:rsidR="00EE0F87" w:rsidRPr="00591DDA">
          <w:t>C2 authorization payload</w:t>
        </w:r>
        <w:r w:rsidR="00EE0F87">
          <w:rPr>
            <w:rFonts w:eastAsia="Malgun Gothic"/>
            <w:lang w:val="en-US"/>
          </w:rPr>
          <w:t>".</w:t>
        </w:r>
      </w:ins>
      <w:del w:id="82" w:author="Huawei-SL" w:date="2022-02-07T11:16:00Z">
        <w:r w:rsidDel="00EE0F87">
          <w:delText>the identification information of UAV-C to pair; and</w:delText>
        </w:r>
      </w:del>
    </w:p>
    <w:p w14:paraId="120ACB61" w14:textId="06F82753" w:rsidR="00F7098C" w:rsidDel="006C2A24" w:rsidRDefault="00F7098C" w:rsidP="00F7098C">
      <w:pPr>
        <w:pStyle w:val="B1"/>
        <w:rPr>
          <w:del w:id="83" w:author="Huawei-SL" w:date="2022-02-07T11:16:00Z"/>
        </w:rPr>
      </w:pPr>
      <w:del w:id="84" w:author="Huawei-SL" w:date="2022-02-07T11:16:00Z">
        <w:r w:rsidDel="006C2A24">
          <w:delText>c)</w:delText>
        </w:r>
        <w:r w:rsidDel="006C2A24">
          <w:tab/>
          <w:delText>if available, the flight authorization information</w:delText>
        </w:r>
        <w:r w:rsidDel="006C2A24">
          <w:rPr>
            <w:snapToGrid w:val="0"/>
          </w:rPr>
          <w:delText>.</w:delText>
        </w:r>
      </w:del>
    </w:p>
    <w:bookmarkEnd w:id="75"/>
    <w:p w14:paraId="1C44FE08" w14:textId="4E76F4AC" w:rsidR="00DE693E" w:rsidRPr="00820E63" w:rsidRDefault="00DE693E" w:rsidP="00DE693E">
      <w:pPr>
        <w:pStyle w:val="NO"/>
        <w:rPr>
          <w:ins w:id="85" w:author="Huawei-SL" w:date="2022-02-07T11:16:00Z"/>
        </w:rPr>
      </w:pPr>
      <w:ins w:id="86" w:author="Huawei-SL" w:date="2022-02-07T11:16:00Z">
        <w:r>
          <w:t>NOTE 2A:</w:t>
        </w:r>
        <w:r>
          <w:tab/>
          <w:t xml:space="preserve">The C2 </w:t>
        </w:r>
      </w:ins>
      <w:ins w:id="87" w:author="Huawei-SL1" w:date="2022-02-23T17:30:00Z">
        <w:r w:rsidR="00A015B7" w:rsidRPr="001D134D">
          <w:t>authorization</w:t>
        </w:r>
      </w:ins>
      <w:ins w:id="88" w:author="Huawei-SL" w:date="2022-02-07T11:16:00Z">
        <w:r>
          <w:t xml:space="preserve"> p</w:t>
        </w:r>
        <w:r w:rsidRPr="00EF1770">
          <w:t>ayload</w:t>
        </w:r>
        <w:r>
          <w:t xml:space="preserve"> in the s</w:t>
        </w:r>
        <w:r w:rsidRPr="00EF1770">
          <w:t xml:space="preserve">ervice-level-AA </w:t>
        </w:r>
        <w:r>
          <w:t xml:space="preserve">payload can include the </w:t>
        </w:r>
      </w:ins>
      <w:ins w:id="89" w:author="Huawei-SL1" w:date="2022-02-24T15:48:00Z">
        <w:r w:rsidR="006E7F1A" w:rsidRPr="006E7F1A">
          <w:t>pairing information</w:t>
        </w:r>
      </w:ins>
      <w:ins w:id="90" w:author="Huawei-SL" w:date="2022-02-07T11:16:00Z">
        <w:r>
          <w:t xml:space="preserve"> and the flight authorization information</w:t>
        </w:r>
        <w:r w:rsidRPr="003512BA">
          <w:t>.</w:t>
        </w:r>
      </w:ins>
    </w:p>
    <w:p w14:paraId="43290F1F" w14:textId="77777777" w:rsidR="00F7098C" w:rsidRPr="00FD088A" w:rsidRDefault="00F7098C" w:rsidP="00F7098C">
      <w:r w:rsidRPr="00FD088A">
        <w:rPr>
          <w:lang w:val="en-US"/>
        </w:rPr>
        <w:t>After an inter-system change from S1 mode to N1 mode</w:t>
      </w:r>
      <w:r w:rsidRPr="00FD088A">
        <w:t>, if:</w:t>
      </w:r>
    </w:p>
    <w:p w14:paraId="1935EBA9" w14:textId="77777777" w:rsidR="00F7098C" w:rsidRDefault="00F7098C" w:rsidP="00F7098C">
      <w:pPr>
        <w:pStyle w:val="B1"/>
      </w:pPr>
      <w:r w:rsidRPr="00FD088A">
        <w:t>a)</w:t>
      </w:r>
      <w:r w:rsidRPr="00FD088A">
        <w:tab/>
      </w:r>
      <w:r>
        <w:t>the UE is operating in single-registration mode in a network that supports N26 interface;</w:t>
      </w:r>
    </w:p>
    <w:p w14:paraId="449E6C3D" w14:textId="77777777" w:rsidR="00F7098C" w:rsidRPr="00FD088A" w:rsidRDefault="00F7098C" w:rsidP="00F7098C">
      <w:pPr>
        <w:pStyle w:val="B1"/>
      </w:pPr>
      <w:r>
        <w:t>b)</w:t>
      </w:r>
      <w:r>
        <w:tab/>
      </w:r>
      <w:r w:rsidRPr="00FD088A">
        <w:t>the PDU session type value of the PDU session type IE is set to "</w:t>
      </w:r>
      <w:r>
        <w:t>Ethernet</w:t>
      </w:r>
      <w:r w:rsidRPr="00FD088A">
        <w:t>";</w:t>
      </w:r>
    </w:p>
    <w:p w14:paraId="0CAB42B2" w14:textId="77777777" w:rsidR="00F7098C" w:rsidRPr="00FD088A" w:rsidRDefault="00F7098C" w:rsidP="00F7098C">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212A54AC" w14:textId="77777777" w:rsidR="00F7098C" w:rsidRPr="00FD088A" w:rsidRDefault="00F7098C" w:rsidP="00F7098C">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6FFF1230" w14:textId="77777777" w:rsidR="00F7098C" w:rsidRDefault="00F7098C" w:rsidP="00F7098C">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2769B51F" w14:textId="77777777" w:rsidR="00F7098C" w:rsidRDefault="00F7098C" w:rsidP="00F7098C">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w:t>
      </w:r>
      <w:r w:rsidRPr="00292D57">
        <w:t xml:space="preserve"> UE supports </w:t>
      </w:r>
      <w:r>
        <w:t xml:space="preserve">provisioning of ECS </w:t>
      </w:r>
      <w:r>
        <w:rPr>
          <w:lang w:val="en-US"/>
        </w:rPr>
        <w:t>configuration information</w:t>
      </w:r>
      <w:r>
        <w:t xml:space="preserve"> to the EEC in the UE and the UE has not previously successfully performed the UE-requested PDU session modification</w:t>
      </w:r>
      <w:r w:rsidDel="009F1D19">
        <w:t xml:space="preserve"> </w:t>
      </w:r>
      <w:r>
        <w:t xml:space="preserve">to include the </w:t>
      </w:r>
      <w:r>
        <w:rPr>
          <w:lang w:val="en-US"/>
        </w:rPr>
        <w:t xml:space="preserve">ECS configuration information </w:t>
      </w:r>
      <w:r w:rsidRPr="006C32A6">
        <w:rPr>
          <w:lang w:val="en-US"/>
        </w:rPr>
        <w:t xml:space="preserve">provisioning </w:t>
      </w:r>
      <w:r>
        <w:rPr>
          <w:lang w:val="en-US"/>
        </w:rPr>
        <w:t>support indicator</w:t>
      </w:r>
      <w:r w:rsidRPr="00292D57">
        <w:rPr>
          <w:snapToGrid w:val="0"/>
        </w:rPr>
        <w:t xml:space="preserve">, </w:t>
      </w:r>
      <w:r w:rsidRPr="00292D57">
        <w:t xml:space="preserve">the UE </w:t>
      </w:r>
      <w:r>
        <w:t>shall</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1D563F81" w14:textId="77777777" w:rsidR="00F7098C" w:rsidRDefault="00F7098C" w:rsidP="00F7098C">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10CEF828" w14:textId="77777777" w:rsidR="00F7098C" w:rsidRDefault="00F7098C" w:rsidP="00F7098C">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6F12C429" w14:textId="77777777" w:rsidR="00F7098C" w:rsidRDefault="00F7098C" w:rsidP="00F7098C">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3DFC4A7C" w14:textId="77777777" w:rsidR="00F7098C" w:rsidRDefault="00F7098C" w:rsidP="00F7098C">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2C25EFA" w14:textId="77777777" w:rsidR="00F7098C" w:rsidRDefault="00F7098C" w:rsidP="00F7098C">
      <w:r w:rsidRPr="00440029">
        <w:t xml:space="preserve">The </w:t>
      </w:r>
      <w:r>
        <w:t xml:space="preserve">UE </w:t>
      </w:r>
      <w:r w:rsidRPr="00440029">
        <w:t xml:space="preserve">shall </w:t>
      </w:r>
      <w:r>
        <w:t>transport:</w:t>
      </w:r>
    </w:p>
    <w:p w14:paraId="45C24DD3" w14:textId="77777777" w:rsidR="00F7098C" w:rsidRDefault="00F7098C" w:rsidP="00F7098C">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4A30698C" w14:textId="77777777" w:rsidR="00F7098C" w:rsidRDefault="00F7098C" w:rsidP="00F7098C">
      <w:pPr>
        <w:pStyle w:val="B1"/>
      </w:pPr>
      <w:r>
        <w:t>b)</w:t>
      </w:r>
      <w:r>
        <w:tab/>
      </w:r>
      <w:r w:rsidRPr="00440029">
        <w:t>the PDU session ID</w:t>
      </w:r>
      <w:r>
        <w:t xml:space="preserve">; </w:t>
      </w:r>
      <w:r w:rsidRPr="005458EA">
        <w:t>and</w:t>
      </w:r>
    </w:p>
    <w:p w14:paraId="3E4E0E27" w14:textId="77777777" w:rsidR="00F7098C" w:rsidRDefault="00F7098C" w:rsidP="00F7098C">
      <w:pPr>
        <w:pStyle w:val="B1"/>
      </w:pPr>
      <w:r>
        <w:lastRenderedPageBreak/>
        <w:t>c)</w:t>
      </w:r>
      <w:r>
        <w:tab/>
        <w:t>if the UE-requested PDU session modification:</w:t>
      </w:r>
    </w:p>
    <w:p w14:paraId="5381D664" w14:textId="77777777" w:rsidR="00F7098C" w:rsidRDefault="00F7098C" w:rsidP="00F7098C">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370AAD92" w14:textId="77777777" w:rsidR="00F7098C" w:rsidRDefault="00F7098C" w:rsidP="00F7098C">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2FB17B74" w14:textId="77777777" w:rsidR="00F7098C" w:rsidRPr="00440029" w:rsidRDefault="00F7098C" w:rsidP="00F7098C">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46D9DA92" w14:textId="77777777" w:rsidR="00F7098C" w:rsidRDefault="00F7098C" w:rsidP="00F7098C">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2EA2ED2E" w14:textId="77777777" w:rsidR="00F7098C" w:rsidRDefault="00F7098C" w:rsidP="00F7098C">
      <w:pPr>
        <w:pStyle w:val="B1"/>
      </w:pPr>
      <w:r>
        <w:t>a)</w:t>
      </w:r>
      <w:r>
        <w:tab/>
        <w:t>the UE may request to modify a PDU session to an MA PDU session; or</w:t>
      </w:r>
    </w:p>
    <w:p w14:paraId="3B71C4E5" w14:textId="77777777" w:rsidR="00F7098C" w:rsidRDefault="00F7098C" w:rsidP="00F7098C">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169B4E19" w14:textId="77777777" w:rsidR="00F7098C" w:rsidRDefault="00F7098C" w:rsidP="00F7098C">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5F0FE4CE" w14:textId="77777777" w:rsidR="00F7098C" w:rsidRDefault="00F7098C" w:rsidP="00F7098C">
      <w:r w:rsidRPr="00CC0C94">
        <w:t xml:space="preserve">In case </w:t>
      </w:r>
      <w:r>
        <w:t xml:space="preserve">the UE executes case </w:t>
      </w:r>
      <w:r w:rsidRPr="00CC0C94">
        <w:t>a</w:t>
      </w:r>
      <w:r>
        <w:t>) or b):</w:t>
      </w:r>
    </w:p>
    <w:p w14:paraId="7FC996DD" w14:textId="77777777" w:rsidR="00F7098C" w:rsidRPr="00215B69" w:rsidRDefault="00F7098C" w:rsidP="00F7098C">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73AD88EE" w14:textId="77777777" w:rsidR="00F7098C" w:rsidRPr="00215B69" w:rsidRDefault="00F7098C" w:rsidP="00F7098C">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636AFAFC" w14:textId="77777777" w:rsidR="00F7098C" w:rsidRDefault="00F7098C" w:rsidP="00F7098C">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1A2B7E60" w14:textId="77777777" w:rsidR="00F7098C" w:rsidRDefault="00F7098C" w:rsidP="00F7098C">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119BE0C6" w14:textId="77777777" w:rsidR="00F7098C" w:rsidRPr="00440029" w:rsidRDefault="00F7098C" w:rsidP="00F7098C">
      <w:pPr>
        <w:pStyle w:val="TH"/>
      </w:pPr>
      <w:r w:rsidRPr="00440029">
        <w:object w:dxaOrig="10783" w:dyaOrig="4851" w14:anchorId="63D1B344">
          <v:shape id="_x0000_i1027" type="#_x0000_t75" style="width:462.45pt;height:207.85pt" o:ole="">
            <v:imagedata r:id="rId17" o:title=""/>
          </v:shape>
          <o:OLEObject Type="Embed" ProgID="Visio.Drawing.11" ShapeID="_x0000_i1027" DrawAspect="Content" ObjectID="_1707242339" r:id="rId18"/>
        </w:object>
      </w:r>
    </w:p>
    <w:p w14:paraId="240AD2BD" w14:textId="77777777" w:rsidR="00F7098C" w:rsidRPr="00BD0557" w:rsidRDefault="00F7098C" w:rsidP="00F7098C">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261DBDF3" w14:textId="1703056F" w:rsidR="001E41F3" w:rsidRPr="00B61B73" w:rsidRDefault="00284332" w:rsidP="00B61B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61B73">
        <w:rPr>
          <w:rFonts w:ascii="Arial" w:hAnsi="Arial" w:cs="Arial"/>
          <w:noProof/>
          <w:color w:val="0000FF"/>
          <w:sz w:val="28"/>
          <w:szCs w:val="28"/>
          <w:lang w:val="en-US"/>
        </w:rPr>
        <w:t>End of</w:t>
      </w:r>
      <w:r>
        <w:rPr>
          <w:rFonts w:ascii="Arial" w:hAnsi="Arial" w:cs="Arial"/>
          <w:noProof/>
          <w:color w:val="0000FF"/>
          <w:sz w:val="28"/>
          <w:szCs w:val="28"/>
          <w:lang w:val="en-US"/>
        </w:rPr>
        <w:t xml:space="preserve"> Change * * * *</w:t>
      </w:r>
    </w:p>
    <w:sectPr w:rsidR="001E41F3" w:rsidRPr="00B61B7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1C7FA" w14:textId="77777777" w:rsidR="00385C2C" w:rsidRDefault="00385C2C">
      <w:r>
        <w:separator/>
      </w:r>
    </w:p>
  </w:endnote>
  <w:endnote w:type="continuationSeparator" w:id="0">
    <w:p w14:paraId="71960F6D" w14:textId="77777777" w:rsidR="00385C2C" w:rsidRDefault="00385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DE724" w14:textId="77777777" w:rsidR="00385C2C" w:rsidRDefault="00385C2C">
      <w:r>
        <w:separator/>
      </w:r>
    </w:p>
  </w:footnote>
  <w:footnote w:type="continuationSeparator" w:id="0">
    <w:p w14:paraId="4068EAE2" w14:textId="77777777" w:rsidR="00385C2C" w:rsidRDefault="00385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706C2" w:rsidRDefault="00A70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706C2" w:rsidRDefault="00A706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706C2" w:rsidRDefault="00A706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706C2" w:rsidRDefault="00A706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00E43C0"/>
    <w:multiLevelType w:val="hybridMultilevel"/>
    <w:tmpl w:val="FABA4938"/>
    <w:lvl w:ilvl="0" w:tplc="93AA73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CE"/>
    <w:rsid w:val="00010872"/>
    <w:rsid w:val="00014B7E"/>
    <w:rsid w:val="00022E4A"/>
    <w:rsid w:val="000310FD"/>
    <w:rsid w:val="000327ED"/>
    <w:rsid w:val="0004225B"/>
    <w:rsid w:val="00052266"/>
    <w:rsid w:val="00076A8A"/>
    <w:rsid w:val="0008072D"/>
    <w:rsid w:val="0009740E"/>
    <w:rsid w:val="000A12B5"/>
    <w:rsid w:val="000A1F6F"/>
    <w:rsid w:val="000A6394"/>
    <w:rsid w:val="000A6985"/>
    <w:rsid w:val="000B7FED"/>
    <w:rsid w:val="000C038A"/>
    <w:rsid w:val="000C6598"/>
    <w:rsid w:val="000D7306"/>
    <w:rsid w:val="000E22D7"/>
    <w:rsid w:val="000E2C58"/>
    <w:rsid w:val="00107225"/>
    <w:rsid w:val="00110469"/>
    <w:rsid w:val="00117863"/>
    <w:rsid w:val="00125281"/>
    <w:rsid w:val="001413F0"/>
    <w:rsid w:val="00143DCF"/>
    <w:rsid w:val="00145D43"/>
    <w:rsid w:val="00150629"/>
    <w:rsid w:val="00152248"/>
    <w:rsid w:val="0015550D"/>
    <w:rsid w:val="00170014"/>
    <w:rsid w:val="00170C02"/>
    <w:rsid w:val="001740BB"/>
    <w:rsid w:val="00185EEA"/>
    <w:rsid w:val="00192C46"/>
    <w:rsid w:val="00194A79"/>
    <w:rsid w:val="001A08B3"/>
    <w:rsid w:val="001A6357"/>
    <w:rsid w:val="001A6A41"/>
    <w:rsid w:val="001A7B60"/>
    <w:rsid w:val="001A7FBC"/>
    <w:rsid w:val="001B52F0"/>
    <w:rsid w:val="001B7A65"/>
    <w:rsid w:val="001D134D"/>
    <w:rsid w:val="001D1B2D"/>
    <w:rsid w:val="001E08B9"/>
    <w:rsid w:val="001E41F3"/>
    <w:rsid w:val="002013B2"/>
    <w:rsid w:val="00203D0D"/>
    <w:rsid w:val="00206E10"/>
    <w:rsid w:val="00224DE6"/>
    <w:rsid w:val="00227EAD"/>
    <w:rsid w:val="00230865"/>
    <w:rsid w:val="0026004D"/>
    <w:rsid w:val="002640DD"/>
    <w:rsid w:val="00270023"/>
    <w:rsid w:val="0027119B"/>
    <w:rsid w:val="00271A35"/>
    <w:rsid w:val="00275D12"/>
    <w:rsid w:val="00284332"/>
    <w:rsid w:val="00284FEB"/>
    <w:rsid w:val="002860C4"/>
    <w:rsid w:val="00291E30"/>
    <w:rsid w:val="002A1ABE"/>
    <w:rsid w:val="002A2D82"/>
    <w:rsid w:val="002A7667"/>
    <w:rsid w:val="002B0541"/>
    <w:rsid w:val="002B2776"/>
    <w:rsid w:val="002B5741"/>
    <w:rsid w:val="002D7687"/>
    <w:rsid w:val="002D7DD0"/>
    <w:rsid w:val="003019FF"/>
    <w:rsid w:val="00305409"/>
    <w:rsid w:val="003067E1"/>
    <w:rsid w:val="003609EF"/>
    <w:rsid w:val="0036231A"/>
    <w:rsid w:val="00363DF6"/>
    <w:rsid w:val="00364608"/>
    <w:rsid w:val="00365400"/>
    <w:rsid w:val="003674C0"/>
    <w:rsid w:val="003707CC"/>
    <w:rsid w:val="00374DD4"/>
    <w:rsid w:val="00385C2C"/>
    <w:rsid w:val="003D03E5"/>
    <w:rsid w:val="003E1A36"/>
    <w:rsid w:val="003E54B0"/>
    <w:rsid w:val="00400BA0"/>
    <w:rsid w:val="00403747"/>
    <w:rsid w:val="00410371"/>
    <w:rsid w:val="004201B1"/>
    <w:rsid w:val="004242F1"/>
    <w:rsid w:val="00426765"/>
    <w:rsid w:val="00426BBF"/>
    <w:rsid w:val="00432EA9"/>
    <w:rsid w:val="00435851"/>
    <w:rsid w:val="004439A2"/>
    <w:rsid w:val="00451DA8"/>
    <w:rsid w:val="00467F3F"/>
    <w:rsid w:val="00474C94"/>
    <w:rsid w:val="00491E65"/>
    <w:rsid w:val="004A6835"/>
    <w:rsid w:val="004B70BE"/>
    <w:rsid w:val="004B75B7"/>
    <w:rsid w:val="004C47AC"/>
    <w:rsid w:val="004D1810"/>
    <w:rsid w:val="004E1669"/>
    <w:rsid w:val="004E52E5"/>
    <w:rsid w:val="004E5E02"/>
    <w:rsid w:val="004F6929"/>
    <w:rsid w:val="004F794D"/>
    <w:rsid w:val="005002F8"/>
    <w:rsid w:val="00507449"/>
    <w:rsid w:val="00511036"/>
    <w:rsid w:val="0051580D"/>
    <w:rsid w:val="00523768"/>
    <w:rsid w:val="00523BDD"/>
    <w:rsid w:val="00535243"/>
    <w:rsid w:val="005364EA"/>
    <w:rsid w:val="00547111"/>
    <w:rsid w:val="00560753"/>
    <w:rsid w:val="005619F0"/>
    <w:rsid w:val="005628B0"/>
    <w:rsid w:val="005629DB"/>
    <w:rsid w:val="005643E4"/>
    <w:rsid w:val="00570453"/>
    <w:rsid w:val="00572D4A"/>
    <w:rsid w:val="00574ACD"/>
    <w:rsid w:val="00576792"/>
    <w:rsid w:val="00587FA6"/>
    <w:rsid w:val="00592D74"/>
    <w:rsid w:val="005A5811"/>
    <w:rsid w:val="005C3053"/>
    <w:rsid w:val="005D43B0"/>
    <w:rsid w:val="005E0C3F"/>
    <w:rsid w:val="005E2C44"/>
    <w:rsid w:val="0060588B"/>
    <w:rsid w:val="00621188"/>
    <w:rsid w:val="006212FB"/>
    <w:rsid w:val="006257ED"/>
    <w:rsid w:val="00634704"/>
    <w:rsid w:val="00641098"/>
    <w:rsid w:val="006449AF"/>
    <w:rsid w:val="0064610B"/>
    <w:rsid w:val="006531A2"/>
    <w:rsid w:val="00657BB5"/>
    <w:rsid w:val="006652CE"/>
    <w:rsid w:val="00675597"/>
    <w:rsid w:val="00677E82"/>
    <w:rsid w:val="00682FE7"/>
    <w:rsid w:val="00695808"/>
    <w:rsid w:val="006B0449"/>
    <w:rsid w:val="006B46FB"/>
    <w:rsid w:val="006C2A24"/>
    <w:rsid w:val="006D29E9"/>
    <w:rsid w:val="006E21FB"/>
    <w:rsid w:val="006E552B"/>
    <w:rsid w:val="006E7F1A"/>
    <w:rsid w:val="006F5166"/>
    <w:rsid w:val="006F6496"/>
    <w:rsid w:val="006F7F3B"/>
    <w:rsid w:val="00733616"/>
    <w:rsid w:val="00733CED"/>
    <w:rsid w:val="0074066F"/>
    <w:rsid w:val="00742831"/>
    <w:rsid w:val="0074606A"/>
    <w:rsid w:val="0078147D"/>
    <w:rsid w:val="00792342"/>
    <w:rsid w:val="00796157"/>
    <w:rsid w:val="007977A8"/>
    <w:rsid w:val="007B512A"/>
    <w:rsid w:val="007C2097"/>
    <w:rsid w:val="007D6A07"/>
    <w:rsid w:val="007D723C"/>
    <w:rsid w:val="007F7259"/>
    <w:rsid w:val="008040A8"/>
    <w:rsid w:val="008279FA"/>
    <w:rsid w:val="00831607"/>
    <w:rsid w:val="00833775"/>
    <w:rsid w:val="008438B9"/>
    <w:rsid w:val="00847274"/>
    <w:rsid w:val="008626E7"/>
    <w:rsid w:val="00870EE7"/>
    <w:rsid w:val="00872F9C"/>
    <w:rsid w:val="00875720"/>
    <w:rsid w:val="00881CCC"/>
    <w:rsid w:val="008825DC"/>
    <w:rsid w:val="008863B9"/>
    <w:rsid w:val="008A45A6"/>
    <w:rsid w:val="008B544D"/>
    <w:rsid w:val="008B59B1"/>
    <w:rsid w:val="008C4099"/>
    <w:rsid w:val="008E6980"/>
    <w:rsid w:val="008F686C"/>
    <w:rsid w:val="00911FE7"/>
    <w:rsid w:val="009148DE"/>
    <w:rsid w:val="00915C20"/>
    <w:rsid w:val="009164B2"/>
    <w:rsid w:val="00935F9C"/>
    <w:rsid w:val="00941BFE"/>
    <w:rsid w:val="00941E30"/>
    <w:rsid w:val="009672EE"/>
    <w:rsid w:val="009777D9"/>
    <w:rsid w:val="00991B88"/>
    <w:rsid w:val="00997A61"/>
    <w:rsid w:val="009A5753"/>
    <w:rsid w:val="009A579D"/>
    <w:rsid w:val="009B1B53"/>
    <w:rsid w:val="009C7C2A"/>
    <w:rsid w:val="009D026F"/>
    <w:rsid w:val="009E26C8"/>
    <w:rsid w:val="009E3120"/>
    <w:rsid w:val="009E3297"/>
    <w:rsid w:val="009E6C24"/>
    <w:rsid w:val="009F734F"/>
    <w:rsid w:val="00A015B7"/>
    <w:rsid w:val="00A0288A"/>
    <w:rsid w:val="00A1043D"/>
    <w:rsid w:val="00A246B6"/>
    <w:rsid w:val="00A36B7B"/>
    <w:rsid w:val="00A37EAC"/>
    <w:rsid w:val="00A4473E"/>
    <w:rsid w:val="00A451A1"/>
    <w:rsid w:val="00A47E70"/>
    <w:rsid w:val="00A5022A"/>
    <w:rsid w:val="00A50CF0"/>
    <w:rsid w:val="00A5253B"/>
    <w:rsid w:val="00A542A2"/>
    <w:rsid w:val="00A56685"/>
    <w:rsid w:val="00A706C2"/>
    <w:rsid w:val="00A71D7C"/>
    <w:rsid w:val="00A7671C"/>
    <w:rsid w:val="00AA2CBC"/>
    <w:rsid w:val="00AB03E6"/>
    <w:rsid w:val="00AB2E70"/>
    <w:rsid w:val="00AB32D2"/>
    <w:rsid w:val="00AB7103"/>
    <w:rsid w:val="00AC5820"/>
    <w:rsid w:val="00AC6C6E"/>
    <w:rsid w:val="00AD1CD8"/>
    <w:rsid w:val="00B04CBE"/>
    <w:rsid w:val="00B22E49"/>
    <w:rsid w:val="00B258BB"/>
    <w:rsid w:val="00B54CFD"/>
    <w:rsid w:val="00B57D83"/>
    <w:rsid w:val="00B61B73"/>
    <w:rsid w:val="00B67B97"/>
    <w:rsid w:val="00B737D0"/>
    <w:rsid w:val="00B91E1C"/>
    <w:rsid w:val="00B968C8"/>
    <w:rsid w:val="00BA3479"/>
    <w:rsid w:val="00BA3EC5"/>
    <w:rsid w:val="00BA4E52"/>
    <w:rsid w:val="00BA51D9"/>
    <w:rsid w:val="00BA7BF6"/>
    <w:rsid w:val="00BB5DFC"/>
    <w:rsid w:val="00BB6B36"/>
    <w:rsid w:val="00BB6C2D"/>
    <w:rsid w:val="00BC1721"/>
    <w:rsid w:val="00BC4566"/>
    <w:rsid w:val="00BD279D"/>
    <w:rsid w:val="00BD2D3C"/>
    <w:rsid w:val="00BD6BB8"/>
    <w:rsid w:val="00BE0B06"/>
    <w:rsid w:val="00BE6566"/>
    <w:rsid w:val="00BE70D2"/>
    <w:rsid w:val="00C0218E"/>
    <w:rsid w:val="00C66BA2"/>
    <w:rsid w:val="00C71B56"/>
    <w:rsid w:val="00C75CB0"/>
    <w:rsid w:val="00C76FB1"/>
    <w:rsid w:val="00C77794"/>
    <w:rsid w:val="00C81439"/>
    <w:rsid w:val="00C95985"/>
    <w:rsid w:val="00CA05BA"/>
    <w:rsid w:val="00CA2287"/>
    <w:rsid w:val="00CB4AAD"/>
    <w:rsid w:val="00CC353D"/>
    <w:rsid w:val="00CC4CF9"/>
    <w:rsid w:val="00CC5026"/>
    <w:rsid w:val="00CC60F5"/>
    <w:rsid w:val="00CC68D0"/>
    <w:rsid w:val="00CD543C"/>
    <w:rsid w:val="00CE1711"/>
    <w:rsid w:val="00CE4CD0"/>
    <w:rsid w:val="00CF1067"/>
    <w:rsid w:val="00D03F9A"/>
    <w:rsid w:val="00D05017"/>
    <w:rsid w:val="00D06D51"/>
    <w:rsid w:val="00D210F5"/>
    <w:rsid w:val="00D21497"/>
    <w:rsid w:val="00D238DF"/>
    <w:rsid w:val="00D24991"/>
    <w:rsid w:val="00D36D72"/>
    <w:rsid w:val="00D50255"/>
    <w:rsid w:val="00D66520"/>
    <w:rsid w:val="00D76C7B"/>
    <w:rsid w:val="00DA3849"/>
    <w:rsid w:val="00DB164C"/>
    <w:rsid w:val="00DB64E7"/>
    <w:rsid w:val="00DD344A"/>
    <w:rsid w:val="00DD5ADA"/>
    <w:rsid w:val="00DE1129"/>
    <w:rsid w:val="00DE34CF"/>
    <w:rsid w:val="00DE5C99"/>
    <w:rsid w:val="00DE693E"/>
    <w:rsid w:val="00DF27CE"/>
    <w:rsid w:val="00E06B81"/>
    <w:rsid w:val="00E13F3D"/>
    <w:rsid w:val="00E14377"/>
    <w:rsid w:val="00E239DD"/>
    <w:rsid w:val="00E262E7"/>
    <w:rsid w:val="00E34898"/>
    <w:rsid w:val="00E43536"/>
    <w:rsid w:val="00E47A01"/>
    <w:rsid w:val="00E53643"/>
    <w:rsid w:val="00E57C3B"/>
    <w:rsid w:val="00E65991"/>
    <w:rsid w:val="00E65A0B"/>
    <w:rsid w:val="00E70083"/>
    <w:rsid w:val="00E73C28"/>
    <w:rsid w:val="00E7705F"/>
    <w:rsid w:val="00E8079D"/>
    <w:rsid w:val="00EA083E"/>
    <w:rsid w:val="00EA3E56"/>
    <w:rsid w:val="00EB09B7"/>
    <w:rsid w:val="00EB5249"/>
    <w:rsid w:val="00EC17D8"/>
    <w:rsid w:val="00ED2DD5"/>
    <w:rsid w:val="00EE0F87"/>
    <w:rsid w:val="00EE7790"/>
    <w:rsid w:val="00EE7D7C"/>
    <w:rsid w:val="00EF37E0"/>
    <w:rsid w:val="00EF5DBE"/>
    <w:rsid w:val="00F03C47"/>
    <w:rsid w:val="00F043BE"/>
    <w:rsid w:val="00F071CC"/>
    <w:rsid w:val="00F25BBC"/>
    <w:rsid w:val="00F25D98"/>
    <w:rsid w:val="00F300B2"/>
    <w:rsid w:val="00F300FB"/>
    <w:rsid w:val="00F53724"/>
    <w:rsid w:val="00F6067C"/>
    <w:rsid w:val="00F60D1A"/>
    <w:rsid w:val="00F61137"/>
    <w:rsid w:val="00F6212A"/>
    <w:rsid w:val="00F66A70"/>
    <w:rsid w:val="00F70018"/>
    <w:rsid w:val="00F7098C"/>
    <w:rsid w:val="00F83BFE"/>
    <w:rsid w:val="00F97F2A"/>
    <w:rsid w:val="00FA2F3E"/>
    <w:rsid w:val="00FA4E6B"/>
    <w:rsid w:val="00FB3D5D"/>
    <w:rsid w:val="00FB6386"/>
    <w:rsid w:val="00FD478C"/>
    <w:rsid w:val="00FD5C0B"/>
    <w:rsid w:val="00FE0C09"/>
    <w:rsid w:val="00FE33BA"/>
    <w:rsid w:val="00FE4C1E"/>
    <w:rsid w:val="00FF253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link w:val="1"/>
    <w:rsid w:val="00D210F5"/>
    <w:rPr>
      <w:rFonts w:ascii="Arial" w:hAnsi="Arial"/>
      <w:sz w:val="36"/>
      <w:lang w:val="en-GB" w:eastAsia="en-US"/>
    </w:rPr>
  </w:style>
  <w:style w:type="character" w:customStyle="1" w:styleId="2Char">
    <w:name w:val="标题 2 Char"/>
    <w:link w:val="2"/>
    <w:rsid w:val="00D210F5"/>
    <w:rPr>
      <w:rFonts w:ascii="Arial" w:hAnsi="Arial"/>
      <w:sz w:val="32"/>
      <w:lang w:val="en-GB" w:eastAsia="en-US"/>
    </w:rPr>
  </w:style>
  <w:style w:type="character" w:customStyle="1" w:styleId="3Char">
    <w:name w:val="标题 3 Char"/>
    <w:link w:val="3"/>
    <w:rsid w:val="00D210F5"/>
    <w:rPr>
      <w:rFonts w:ascii="Arial" w:hAnsi="Arial"/>
      <w:sz w:val="28"/>
      <w:lang w:val="en-GB" w:eastAsia="en-US"/>
    </w:rPr>
  </w:style>
  <w:style w:type="character" w:customStyle="1" w:styleId="4Char">
    <w:name w:val="标题 4 Char"/>
    <w:link w:val="4"/>
    <w:rsid w:val="00D210F5"/>
    <w:rPr>
      <w:rFonts w:ascii="Arial" w:hAnsi="Arial"/>
      <w:sz w:val="24"/>
      <w:lang w:val="en-GB" w:eastAsia="en-US"/>
    </w:rPr>
  </w:style>
  <w:style w:type="character" w:customStyle="1" w:styleId="5Char">
    <w:name w:val="标题 5 Char"/>
    <w:link w:val="5"/>
    <w:rsid w:val="00D210F5"/>
    <w:rPr>
      <w:rFonts w:ascii="Arial" w:hAnsi="Arial"/>
      <w:sz w:val="22"/>
      <w:lang w:val="en-GB" w:eastAsia="en-US"/>
    </w:rPr>
  </w:style>
  <w:style w:type="character" w:customStyle="1" w:styleId="6Char">
    <w:name w:val="标题 6 Char"/>
    <w:link w:val="6"/>
    <w:rsid w:val="00D210F5"/>
    <w:rPr>
      <w:rFonts w:ascii="Arial" w:hAnsi="Arial"/>
      <w:lang w:val="en-GB" w:eastAsia="en-US"/>
    </w:rPr>
  </w:style>
  <w:style w:type="character" w:customStyle="1" w:styleId="7Char">
    <w:name w:val="标题 7 Char"/>
    <w:link w:val="7"/>
    <w:rsid w:val="00D210F5"/>
    <w:rPr>
      <w:rFonts w:ascii="Arial" w:hAnsi="Arial"/>
      <w:lang w:val="en-GB" w:eastAsia="en-US"/>
    </w:rPr>
  </w:style>
  <w:style w:type="character" w:customStyle="1" w:styleId="NOZchn">
    <w:name w:val="NO Zchn"/>
    <w:link w:val="NO"/>
    <w:qFormat/>
    <w:rsid w:val="00D210F5"/>
    <w:rPr>
      <w:rFonts w:ascii="Times New Roman" w:hAnsi="Times New Roman"/>
      <w:lang w:val="en-GB" w:eastAsia="en-US"/>
    </w:rPr>
  </w:style>
  <w:style w:type="character" w:customStyle="1" w:styleId="PLChar">
    <w:name w:val="PL Char"/>
    <w:link w:val="PL"/>
    <w:locked/>
    <w:rsid w:val="00D210F5"/>
    <w:rPr>
      <w:rFonts w:ascii="Courier New" w:hAnsi="Courier New"/>
      <w:noProof/>
      <w:sz w:val="16"/>
      <w:lang w:val="en-GB" w:eastAsia="en-US"/>
    </w:rPr>
  </w:style>
  <w:style w:type="character" w:customStyle="1" w:styleId="TALChar">
    <w:name w:val="TAL Char"/>
    <w:link w:val="TAL"/>
    <w:qFormat/>
    <w:rsid w:val="00D210F5"/>
    <w:rPr>
      <w:rFonts w:ascii="Arial" w:hAnsi="Arial"/>
      <w:sz w:val="18"/>
      <w:lang w:val="en-GB" w:eastAsia="en-US"/>
    </w:rPr>
  </w:style>
  <w:style w:type="character" w:customStyle="1" w:styleId="TACChar">
    <w:name w:val="TAC Char"/>
    <w:link w:val="TAC"/>
    <w:locked/>
    <w:rsid w:val="00D210F5"/>
    <w:rPr>
      <w:rFonts w:ascii="Arial" w:hAnsi="Arial"/>
      <w:sz w:val="18"/>
      <w:lang w:val="en-GB" w:eastAsia="en-US"/>
    </w:rPr>
  </w:style>
  <w:style w:type="character" w:customStyle="1" w:styleId="TAHCar">
    <w:name w:val="TAH Car"/>
    <w:link w:val="TAH"/>
    <w:qFormat/>
    <w:rsid w:val="00D210F5"/>
    <w:rPr>
      <w:rFonts w:ascii="Arial" w:hAnsi="Arial"/>
      <w:b/>
      <w:sz w:val="18"/>
      <w:lang w:val="en-GB" w:eastAsia="en-US"/>
    </w:rPr>
  </w:style>
  <w:style w:type="character" w:customStyle="1" w:styleId="EXCar">
    <w:name w:val="EX Car"/>
    <w:link w:val="EX"/>
    <w:qFormat/>
    <w:rsid w:val="00D210F5"/>
    <w:rPr>
      <w:rFonts w:ascii="Times New Roman" w:hAnsi="Times New Roman"/>
      <w:lang w:val="en-GB" w:eastAsia="en-US"/>
    </w:rPr>
  </w:style>
  <w:style w:type="character" w:customStyle="1" w:styleId="B1Char">
    <w:name w:val="B1 Char"/>
    <w:link w:val="B1"/>
    <w:qFormat/>
    <w:locked/>
    <w:rsid w:val="00D210F5"/>
    <w:rPr>
      <w:rFonts w:ascii="Times New Roman" w:hAnsi="Times New Roman"/>
      <w:lang w:val="en-GB" w:eastAsia="en-US"/>
    </w:rPr>
  </w:style>
  <w:style w:type="character" w:customStyle="1" w:styleId="EditorsNoteChar">
    <w:name w:val="Editor's Note Char"/>
    <w:aliases w:val="EN Char"/>
    <w:link w:val="EditorsNote"/>
    <w:rsid w:val="00D210F5"/>
    <w:rPr>
      <w:rFonts w:ascii="Times New Roman" w:hAnsi="Times New Roman"/>
      <w:color w:val="FF0000"/>
      <w:lang w:val="en-GB" w:eastAsia="en-US"/>
    </w:rPr>
  </w:style>
  <w:style w:type="character" w:customStyle="1" w:styleId="THChar">
    <w:name w:val="TH Char"/>
    <w:link w:val="TH"/>
    <w:qFormat/>
    <w:rsid w:val="00D210F5"/>
    <w:rPr>
      <w:rFonts w:ascii="Arial" w:hAnsi="Arial"/>
      <w:b/>
      <w:lang w:val="en-GB" w:eastAsia="en-US"/>
    </w:rPr>
  </w:style>
  <w:style w:type="character" w:customStyle="1" w:styleId="TANChar">
    <w:name w:val="TAN Char"/>
    <w:link w:val="TAN"/>
    <w:locked/>
    <w:rsid w:val="00D210F5"/>
    <w:rPr>
      <w:rFonts w:ascii="Arial" w:hAnsi="Arial"/>
      <w:sz w:val="18"/>
      <w:lang w:val="en-GB" w:eastAsia="en-US"/>
    </w:rPr>
  </w:style>
  <w:style w:type="character" w:customStyle="1" w:styleId="TFChar">
    <w:name w:val="TF Char"/>
    <w:link w:val="TF"/>
    <w:locked/>
    <w:rsid w:val="00D210F5"/>
    <w:rPr>
      <w:rFonts w:ascii="Arial" w:hAnsi="Arial"/>
      <w:b/>
      <w:lang w:val="en-GB" w:eastAsia="en-US"/>
    </w:rPr>
  </w:style>
  <w:style w:type="character" w:customStyle="1" w:styleId="B2Char">
    <w:name w:val="B2 Char"/>
    <w:link w:val="B2"/>
    <w:qFormat/>
    <w:rsid w:val="00D210F5"/>
    <w:rPr>
      <w:rFonts w:ascii="Times New Roman" w:hAnsi="Times New Roman"/>
      <w:lang w:val="en-GB" w:eastAsia="en-US"/>
    </w:rPr>
  </w:style>
  <w:style w:type="paragraph" w:styleId="af1">
    <w:name w:val="Body Text"/>
    <w:basedOn w:val="a"/>
    <w:link w:val="Char2"/>
    <w:semiHidden/>
    <w:unhideWhenUsed/>
    <w:rsid w:val="00D210F5"/>
    <w:pPr>
      <w:overflowPunct w:val="0"/>
      <w:autoSpaceDE w:val="0"/>
      <w:autoSpaceDN w:val="0"/>
      <w:adjustRightInd w:val="0"/>
      <w:spacing w:after="120"/>
      <w:textAlignment w:val="baseline"/>
    </w:pPr>
    <w:rPr>
      <w:rFonts w:eastAsia="Times New Roman"/>
      <w:lang w:eastAsia="en-GB"/>
    </w:rPr>
  </w:style>
  <w:style w:type="character" w:customStyle="1" w:styleId="Char2">
    <w:name w:val="正文文本 Char"/>
    <w:basedOn w:val="a0"/>
    <w:link w:val="af1"/>
    <w:semiHidden/>
    <w:rsid w:val="00D210F5"/>
    <w:rPr>
      <w:rFonts w:ascii="Times New Roman" w:eastAsia="Times New Roman" w:hAnsi="Times New Roman"/>
      <w:lang w:val="en-GB" w:eastAsia="en-GB"/>
    </w:rPr>
  </w:style>
  <w:style w:type="paragraph" w:customStyle="1" w:styleId="Guidance">
    <w:name w:val="Guidance"/>
    <w:basedOn w:val="a"/>
    <w:rsid w:val="00D210F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D210F5"/>
    <w:rPr>
      <w:rFonts w:ascii="Times New Roman" w:eastAsia="宋体" w:hAnsi="Times New Roman"/>
      <w:lang w:val="en-GB" w:eastAsia="en-US"/>
    </w:rPr>
  </w:style>
  <w:style w:type="character" w:customStyle="1" w:styleId="B3Car">
    <w:name w:val="B3 Car"/>
    <w:link w:val="B3"/>
    <w:rsid w:val="00D210F5"/>
    <w:rPr>
      <w:rFonts w:ascii="Times New Roman" w:hAnsi="Times New Roman"/>
      <w:lang w:val="en-GB" w:eastAsia="en-US"/>
    </w:rPr>
  </w:style>
  <w:style w:type="character" w:customStyle="1" w:styleId="EWChar">
    <w:name w:val="EW Char"/>
    <w:link w:val="EW"/>
    <w:qFormat/>
    <w:locked/>
    <w:rsid w:val="00D210F5"/>
    <w:rPr>
      <w:rFonts w:ascii="Times New Roman" w:hAnsi="Times New Roman"/>
      <w:lang w:val="en-GB" w:eastAsia="en-US"/>
    </w:rPr>
  </w:style>
  <w:style w:type="paragraph" w:customStyle="1" w:styleId="H2">
    <w:name w:val="H2"/>
    <w:basedOn w:val="a"/>
    <w:rsid w:val="00D210F5"/>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D210F5"/>
    <w:pPr>
      <w:numPr>
        <w:numId w:val="1"/>
      </w:numPr>
    </w:pPr>
  </w:style>
  <w:style w:type="character" w:customStyle="1" w:styleId="Char1">
    <w:name w:val="批注框文本 Char"/>
    <w:basedOn w:val="a0"/>
    <w:link w:val="ae"/>
    <w:semiHidden/>
    <w:rsid w:val="00D210F5"/>
    <w:rPr>
      <w:rFonts w:ascii="Tahoma" w:hAnsi="Tahoma" w:cs="Tahoma"/>
      <w:sz w:val="16"/>
      <w:szCs w:val="16"/>
      <w:lang w:val="en-GB" w:eastAsia="en-US"/>
    </w:rPr>
  </w:style>
  <w:style w:type="character" w:customStyle="1" w:styleId="Char">
    <w:name w:val="页眉 Char"/>
    <w:basedOn w:val="a0"/>
    <w:link w:val="a4"/>
    <w:rsid w:val="00D210F5"/>
    <w:rPr>
      <w:rFonts w:ascii="Arial" w:hAnsi="Arial"/>
      <w:b/>
      <w:noProof/>
      <w:sz w:val="18"/>
      <w:lang w:val="en-GB" w:eastAsia="en-US"/>
    </w:rPr>
  </w:style>
  <w:style w:type="character" w:customStyle="1" w:styleId="Char0">
    <w:name w:val="页脚 Char"/>
    <w:basedOn w:val="a0"/>
    <w:link w:val="a9"/>
    <w:rsid w:val="00D210F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1798296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EC90D-151C-4809-A977-FC801ED1D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24</Pages>
  <Words>12943</Words>
  <Characters>73781</Characters>
  <Application>Microsoft Office Word</Application>
  <DocSecurity>0</DocSecurity>
  <Lines>614</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12</cp:revision>
  <cp:lastPrinted>1900-01-01T08:00:00Z</cp:lastPrinted>
  <dcterms:created xsi:type="dcterms:W3CDTF">2022-02-24T04:14:00Z</dcterms:created>
  <dcterms:modified xsi:type="dcterms:W3CDTF">2022-02-24T12:54:00Z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(3)u4tdK7528ksmVxvf4apMNLb3K6L9OXUgFR1oWJf3Tbjp2GhaWatV/8VKAw+gKHIPxlQcUtEk
VZha8h/kwRm1TLE3S6r+LH0o42Kdwd1AyjqOpL9U2YHM8D1m8G/dv8x/IyOv/5xXdB/PwxcT
+QEbFq3ZpJg3T7V5ouT1zFwXdzpQ+fdNcq6/p62XvNxq6NOMvoJnCGD9KMvFH1rpXWn/KRWw
DzTCQ2DycbWWKoVhK3</vt:lpwstr>
  </property>
  <property fmtid="{D5CDD505-2E9C-101B-9397-08002B2CF9AE}" pid="22" name="_2015_ms_pID_7253431">
    <vt:lpwstr>hPfVuGMjGFlQ5VK4V+xoXq+8b0WSQpXjgXljOf8Rnodv+hVhxV/EyN
x8zFVcG4YM7q8phLdPTvJuDqHo0BUmqYfGOWBVJ/hdl6dzfcPFYxIkUs3T65CWHdyIi9UIb2
FMI/vV9lVm1W/udSt7k3zwj9lHEbqWF7XOd6CCWe6o2TW71Cl7MiEhdquIRoVafi1m+fHsNy
QqenJZM8wIzqW6r1cIA7OoR4h3PRyAsshrkH</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